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82F10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w:t>
        </w:r>
        <w:r w:rsidR="00C6274E">
          <w:rPr>
            <w:b/>
            <w:i/>
            <w:noProof/>
            <w:sz w:val="28"/>
          </w:rPr>
          <w:t>976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E21448" w:rsidR="001E41F3" w:rsidRPr="00410371" w:rsidRDefault="00C6274E" w:rsidP="00E13F3D">
            <w:pPr>
              <w:pStyle w:val="CRCoverPage"/>
              <w:spacing w:after="0"/>
              <w:jc w:val="center"/>
              <w:rPr>
                <w:b/>
                <w:noProof/>
              </w:rPr>
            </w:pPr>
            <w:r w:rsidRPr="00C6274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Corrrection to eCALL test case 11.16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066EA" w:rsidR="001E41F3" w:rsidRDefault="001406A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891A2" w:rsidR="001E41F3" w:rsidRDefault="00CE559C">
            <w:pPr>
              <w:pStyle w:val="CRCoverPage"/>
              <w:spacing w:after="0"/>
              <w:ind w:left="100"/>
              <w:rPr>
                <w:noProof/>
              </w:rPr>
            </w:pPr>
            <w:r>
              <w:rPr>
                <w:rFonts w:cs="Arial"/>
                <w:noProof/>
              </w:rPr>
              <w:t>Correction to eCALL initiate method, Invite condition and ACK.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297AA6" w14:textId="77777777" w:rsidR="00CE559C" w:rsidRPr="00A34457" w:rsidRDefault="00CE559C" w:rsidP="00CE559C">
            <w:pPr>
              <w:pStyle w:val="CRCoverPage"/>
              <w:numPr>
                <w:ilvl w:val="0"/>
                <w:numId w:val="1"/>
              </w:numPr>
              <w:spacing w:after="0"/>
              <w:rPr>
                <w:noProof/>
              </w:rPr>
            </w:pPr>
            <w:r>
              <w:rPr>
                <w:rFonts w:cs="Arial"/>
                <w:noProof/>
              </w:rPr>
              <w:t xml:space="preserve">Correction is done to handle 34.229-5 </w:t>
            </w:r>
            <w:r w:rsidRPr="00F56DB7">
              <w:t>Annex A.23 with condition A20</w:t>
            </w:r>
            <w:r>
              <w:rPr>
                <w:rFonts w:cs="Arial"/>
                <w:noProof/>
              </w:rPr>
              <w:t xml:space="preserve"> for eCALL initiation for Manual initiation instead automatic.</w:t>
            </w:r>
          </w:p>
          <w:p w14:paraId="41530028" w14:textId="77777777" w:rsidR="00CE559C" w:rsidRDefault="00CE559C" w:rsidP="00CE559C">
            <w:pPr>
              <w:pStyle w:val="CRCoverPage"/>
              <w:numPr>
                <w:ilvl w:val="0"/>
                <w:numId w:val="1"/>
              </w:numPr>
              <w:spacing w:after="0"/>
              <w:rPr>
                <w:noProof/>
              </w:rPr>
            </w:pPr>
            <w:r w:rsidRPr="00F56DB7">
              <w:t>Table 11.16.3.3-4</w:t>
            </w:r>
            <w:r>
              <w:t xml:space="preserve"> is corrected as per manual A11 condition.</w:t>
            </w:r>
          </w:p>
          <w:p w14:paraId="78CAA2C8" w14:textId="77777777" w:rsidR="001E41F3" w:rsidRDefault="00CE559C" w:rsidP="00185F14">
            <w:pPr>
              <w:pStyle w:val="CRCoverPage"/>
              <w:numPr>
                <w:ilvl w:val="0"/>
                <w:numId w:val="1"/>
              </w:numPr>
              <w:spacing w:after="0"/>
              <w:rPr>
                <w:noProof/>
              </w:rPr>
            </w:pPr>
            <w:r w:rsidRPr="00F56DB7">
              <w:t xml:space="preserve">Table 11.16.3.3-3: </w:t>
            </w:r>
            <w:r>
              <w:t xml:space="preserve">Parameter should be A4 instead A1 for </w:t>
            </w:r>
            <w:r w:rsidRPr="00C02AAD">
              <w:t>ACK for non-2xx response</w:t>
            </w:r>
            <w:r>
              <w:t xml:space="preserve"> as per </w:t>
            </w:r>
            <w:r w:rsidRPr="00F56DB7">
              <w:t>TS 34.229-1 [2], Annex A.2.</w:t>
            </w:r>
            <w:r>
              <w:t>7</w:t>
            </w:r>
          </w:p>
          <w:p w14:paraId="31C656EC" w14:textId="5F79F74B" w:rsidR="00C07258" w:rsidRDefault="00C07258" w:rsidP="00185F14">
            <w:pPr>
              <w:pStyle w:val="CRCoverPage"/>
              <w:numPr>
                <w:ilvl w:val="0"/>
                <w:numId w:val="1"/>
              </w:numPr>
              <w:spacing w:after="0"/>
              <w:rPr>
                <w:noProof/>
              </w:rPr>
            </w:pPr>
            <w:r>
              <w:t>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13A76" w:rsidR="001E41F3" w:rsidRDefault="00CE559C">
            <w:pPr>
              <w:pStyle w:val="CRCoverPage"/>
              <w:spacing w:after="0"/>
              <w:ind w:left="100"/>
              <w:rPr>
                <w:noProof/>
              </w:rPr>
            </w:pPr>
            <w:r w:rsidRPr="002E5481">
              <w:rPr>
                <w:rFonts w:cs="Arial"/>
                <w:noProof/>
              </w:rPr>
              <w:t>eCallCEN-UEConTest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1515D" w:rsidR="001E41F3" w:rsidRDefault="00CE559C">
            <w:pPr>
              <w:pStyle w:val="CRCoverPage"/>
              <w:spacing w:after="0"/>
              <w:ind w:left="100"/>
              <w:rPr>
                <w:noProof/>
              </w:rPr>
            </w:pPr>
            <w:r>
              <w:rPr>
                <w:noProof/>
              </w:rPr>
              <w:t>11.16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2D87A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4B12EA" w:rsidR="00E865D9" w:rsidRPr="0026463A" w:rsidRDefault="00185F14" w:rsidP="0026463A">
            <w:pPr>
              <w:pStyle w:val="CRCoverPage"/>
              <w:spacing w:after="0"/>
              <w:ind w:left="100"/>
              <w:rPr>
                <w:noProof/>
                <w:highlight w:val="yellow"/>
              </w:rPr>
            </w:pPr>
            <w:r w:rsidRPr="0026463A">
              <w:rPr>
                <w:noProof/>
              </w:rPr>
              <w:t xml:space="preserve">R5-254976 is the final version of </w:t>
            </w:r>
            <w:r w:rsidR="00F45EAA" w:rsidRPr="0026463A">
              <w:rPr>
                <w:noProof/>
              </w:rPr>
              <w:t>R5-254182</w:t>
            </w:r>
            <w:r w:rsidR="0026463A" w:rsidRPr="0026463A">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B4DF3D" w14:textId="77777777" w:rsidR="000D4CCE" w:rsidRPr="002E5481" w:rsidRDefault="000D4CCE" w:rsidP="000D4CCE">
      <w:pPr>
        <w:pStyle w:val="Normal1"/>
        <w:rPr>
          <w:noProof/>
          <w:sz w:val="28"/>
          <w:szCs w:val="28"/>
        </w:rPr>
      </w:pPr>
      <w:r w:rsidRPr="002E5481">
        <w:rPr>
          <w:noProof/>
          <w:sz w:val="28"/>
          <w:szCs w:val="28"/>
        </w:rPr>
        <w:lastRenderedPageBreak/>
        <w:t>&lt;Start of modified section&gt;</w:t>
      </w:r>
    </w:p>
    <w:p w14:paraId="2D483126" w14:textId="77777777" w:rsidR="000D4CCE" w:rsidRPr="00F56DB7" w:rsidRDefault="000D4CCE" w:rsidP="000D4CCE">
      <w:pPr>
        <w:pStyle w:val="Heading2"/>
        <w:rPr>
          <w:lang w:eastAsia="zh-CN"/>
        </w:rPr>
      </w:pPr>
      <w:r w:rsidRPr="00F56DB7">
        <w:t>11.16</w:t>
      </w:r>
      <w:r w:rsidRPr="00F56DB7">
        <w:tab/>
      </w:r>
      <w:r w:rsidRPr="00F56DB7">
        <w:rPr>
          <w:lang w:eastAsia="zh-CN"/>
        </w:rPr>
        <w:t>eCall capable / Manual initiation / Emergency registration / Abnormal case / IM CN sends a 600 (Busy Everywhere) with positive ACK / PSAP Callback / Success</w:t>
      </w:r>
    </w:p>
    <w:p w14:paraId="459254AC" w14:textId="77777777" w:rsidR="000D4CCE" w:rsidRPr="00F56DB7" w:rsidRDefault="000D4CCE" w:rsidP="000D4CCE">
      <w:pPr>
        <w:pStyle w:val="H6"/>
        <w:rPr>
          <w:rFonts w:eastAsia="MS Gothic"/>
        </w:rPr>
      </w:pPr>
      <w:r w:rsidRPr="00F56DB7">
        <w:rPr>
          <w:rFonts w:eastAsia="MS Gothic"/>
        </w:rPr>
        <w:t>11.16.1</w:t>
      </w:r>
      <w:r w:rsidRPr="00F56DB7">
        <w:rPr>
          <w:rFonts w:eastAsia="MS Gothic"/>
        </w:rPr>
        <w:tab/>
        <w:t xml:space="preserve">Test </w:t>
      </w:r>
      <w:r w:rsidRPr="00F56DB7">
        <w:t>Purpose</w:t>
      </w:r>
      <w:r w:rsidRPr="00F56DB7">
        <w:rPr>
          <w:rFonts w:eastAsia="MS Gothic"/>
        </w:rPr>
        <w:t xml:space="preserve"> (TP)</w:t>
      </w:r>
    </w:p>
    <w:p w14:paraId="19C72A78" w14:textId="77777777" w:rsidR="000D4CCE" w:rsidRPr="00F56DB7" w:rsidRDefault="000D4CCE" w:rsidP="000D4CCE">
      <w:pPr>
        <w:pStyle w:val="H6"/>
      </w:pPr>
      <w:r w:rsidRPr="00F56DB7">
        <w:t>(1)</w:t>
      </w:r>
    </w:p>
    <w:p w14:paraId="08B50B39" w14:textId="77777777" w:rsidR="000D4CCE" w:rsidRPr="00F56DB7" w:rsidRDefault="000D4CCE" w:rsidP="000D4CCE">
      <w:pPr>
        <w:pStyle w:val="PL"/>
      </w:pPr>
      <w:r w:rsidRPr="00F56DB7">
        <w:rPr>
          <w:b/>
        </w:rPr>
        <w:t>with</w:t>
      </w:r>
      <w:r w:rsidRPr="00F56DB7">
        <w:t xml:space="preserve"> { UE is requested to make a manual eCall over IMS }</w:t>
      </w:r>
    </w:p>
    <w:p w14:paraId="247C4414" w14:textId="77777777" w:rsidR="000D4CCE" w:rsidRPr="00F56DB7" w:rsidRDefault="000D4CCE" w:rsidP="000D4CCE">
      <w:pPr>
        <w:pStyle w:val="PL"/>
      </w:pPr>
      <w:r w:rsidRPr="00F56DB7">
        <w:rPr>
          <w:b/>
        </w:rPr>
        <w:t>ensure</w:t>
      </w:r>
      <w:r w:rsidRPr="00F56DB7">
        <w:t xml:space="preserve"> </w:t>
      </w:r>
      <w:r w:rsidRPr="00F56DB7">
        <w:rPr>
          <w:b/>
        </w:rPr>
        <w:t>that</w:t>
      </w:r>
      <w:r w:rsidRPr="00F56DB7">
        <w:t xml:space="preserve"> {</w:t>
      </w:r>
    </w:p>
    <w:p w14:paraId="4E4C79D9" w14:textId="77777777" w:rsidR="000D4CCE" w:rsidRPr="00F56DB7" w:rsidRDefault="000D4CCE" w:rsidP="000D4CCE">
      <w:pPr>
        <w:pStyle w:val="PL"/>
      </w:pPr>
      <w:r w:rsidRPr="00F56DB7">
        <w:t xml:space="preserve">  </w:t>
      </w:r>
      <w:r w:rsidRPr="00F56DB7">
        <w:rPr>
          <w:b/>
        </w:rPr>
        <w:t>when</w:t>
      </w:r>
      <w:r w:rsidRPr="00F56DB7">
        <w:t xml:space="preserve"> { UE receives </w:t>
      </w:r>
      <w:r w:rsidRPr="00C07258">
        <w:t>600 (Busy Everywhere)</w:t>
      </w:r>
      <w:r w:rsidRPr="00F56DB7">
        <w:t xml:space="preserve"> with positive ACK }</w:t>
      </w:r>
    </w:p>
    <w:p w14:paraId="66EB57B7" w14:textId="77777777" w:rsidR="000D4CCE" w:rsidRPr="00F56DB7" w:rsidRDefault="000D4CCE" w:rsidP="000D4CCE">
      <w:pPr>
        <w:pStyle w:val="PL"/>
      </w:pPr>
      <w:r w:rsidRPr="00F56DB7">
        <w:t xml:space="preserve">    </w:t>
      </w:r>
      <w:r w:rsidRPr="00F56DB7">
        <w:rPr>
          <w:b/>
        </w:rPr>
        <w:t>then</w:t>
      </w:r>
      <w:r w:rsidRPr="00F56DB7">
        <w:t xml:space="preserve"> { UE considers MSD transmission successful }</w:t>
      </w:r>
    </w:p>
    <w:p w14:paraId="6D90F82C" w14:textId="77777777" w:rsidR="000D4CCE" w:rsidRPr="00F56DB7" w:rsidRDefault="000D4CCE" w:rsidP="000D4CCE">
      <w:pPr>
        <w:pStyle w:val="PL"/>
      </w:pPr>
      <w:r w:rsidRPr="00F56DB7">
        <w:t xml:space="preserve">            }</w:t>
      </w:r>
    </w:p>
    <w:p w14:paraId="6D8D9104" w14:textId="77777777" w:rsidR="000D4CCE" w:rsidRPr="00F56DB7" w:rsidRDefault="000D4CCE" w:rsidP="000D4CCE">
      <w:pPr>
        <w:pStyle w:val="PL"/>
        <w:rPr>
          <w:rFonts w:cs="Courier New"/>
        </w:rPr>
      </w:pPr>
    </w:p>
    <w:p w14:paraId="6B0128FB" w14:textId="77777777" w:rsidR="000D4CCE" w:rsidRPr="00AA3E9F" w:rsidRDefault="000D4CCE" w:rsidP="000D4CCE">
      <w:pPr>
        <w:pStyle w:val="H6"/>
        <w:rPr>
          <w:rFonts w:cs="Arial"/>
        </w:rPr>
      </w:pPr>
      <w:r w:rsidRPr="00C07258">
        <w:rPr>
          <w:rFonts w:cs="Arial"/>
        </w:rPr>
        <w:t>(2)</w:t>
      </w:r>
    </w:p>
    <w:p w14:paraId="268E1FFE" w14:textId="2F5CD56D" w:rsidR="000D4CCE" w:rsidRPr="00F56DB7" w:rsidRDefault="000D4CCE" w:rsidP="000D4CCE">
      <w:pPr>
        <w:pStyle w:val="PL"/>
        <w:rPr>
          <w:rFonts w:cs="Courier New"/>
        </w:rPr>
      </w:pPr>
      <w:r w:rsidRPr="00F56DB7">
        <w:rPr>
          <w:rFonts w:cs="Courier New"/>
          <w:b/>
          <w:bCs/>
        </w:rPr>
        <w:t>with</w:t>
      </w:r>
      <w:r w:rsidRPr="00F56DB7">
        <w:rPr>
          <w:rFonts w:cs="Courier New"/>
        </w:rPr>
        <w:t xml:space="preserve"> { UE subjected to national regulations in CEN EN 17184 having </w:t>
      </w:r>
      <w:r w:rsidRPr="00C07258">
        <w:rPr>
          <w:rFonts w:cs="Courier New"/>
        </w:rPr>
        <w:t xml:space="preserve">previously </w:t>
      </w:r>
      <w:r w:rsidRPr="00C07258">
        <w:t>receive</w:t>
      </w:r>
      <w:ins w:id="1" w:author="Baseer Mohammed" w:date="2025-08-26T12:10:00Z" w16du:dateUtc="2025-08-26T19:10:00Z">
        <w:r w:rsidR="00155117" w:rsidRPr="00C07258">
          <w:t>d</w:t>
        </w:r>
      </w:ins>
      <w:del w:id="2" w:author="Baseer Mohammed" w:date="2025-08-26T12:11:00Z" w16du:dateUtc="2025-08-26T19:11:00Z">
        <w:r w:rsidRPr="00C07258" w:rsidDel="00155117">
          <w:delText>s</w:delText>
        </w:r>
      </w:del>
      <w:r w:rsidRPr="00C07258">
        <w:t xml:space="preserve"> 600 (Busy Everywhere) with positive ACK</w:t>
      </w:r>
      <w:r w:rsidRPr="00C07258">
        <w:rPr>
          <w:rFonts w:cs="Courier New"/>
        </w:rPr>
        <w:t xml:space="preserve"> }</w:t>
      </w:r>
    </w:p>
    <w:p w14:paraId="356E2206" w14:textId="77777777" w:rsidR="000D4CCE" w:rsidRPr="00F56DB7" w:rsidRDefault="000D4CCE" w:rsidP="000D4CCE">
      <w:pPr>
        <w:pStyle w:val="PL"/>
        <w:rPr>
          <w:rFonts w:cs="Courier New"/>
        </w:rPr>
      </w:pPr>
      <w:r w:rsidRPr="00F56DB7">
        <w:rPr>
          <w:rFonts w:cs="Courier New"/>
          <w:b/>
          <w:bCs/>
        </w:rPr>
        <w:t>ensure that</w:t>
      </w:r>
      <w:r w:rsidRPr="00F56DB7">
        <w:rPr>
          <w:rFonts w:cs="Courier New"/>
        </w:rPr>
        <w:t xml:space="preserve"> {</w:t>
      </w:r>
    </w:p>
    <w:p w14:paraId="5D1C1659" w14:textId="77777777" w:rsidR="000D4CCE" w:rsidRPr="00F56DB7" w:rsidRDefault="000D4CCE" w:rsidP="000D4CCE">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p>
    <w:p w14:paraId="199229D4" w14:textId="77777777" w:rsidR="000D4CCE" w:rsidRPr="00F56DB7" w:rsidRDefault="000D4CCE" w:rsidP="000D4CCE">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p>
    <w:p w14:paraId="175B6729" w14:textId="77777777" w:rsidR="000D4CCE" w:rsidRPr="00F56DB7" w:rsidRDefault="000D4CCE" w:rsidP="000D4CCE">
      <w:pPr>
        <w:pStyle w:val="PL"/>
        <w:rPr>
          <w:rFonts w:cs="Courier New"/>
        </w:rPr>
      </w:pPr>
      <w:r w:rsidRPr="00F56DB7">
        <w:rPr>
          <w:rFonts w:cs="Courier New"/>
        </w:rPr>
        <w:t xml:space="preserve">         }</w:t>
      </w:r>
    </w:p>
    <w:p w14:paraId="28914BC4" w14:textId="77777777" w:rsidR="000D4CCE" w:rsidRPr="00F56DB7" w:rsidRDefault="000D4CCE" w:rsidP="000D4CCE">
      <w:pPr>
        <w:pStyle w:val="PL"/>
        <w:rPr>
          <w:rFonts w:cs="Courier New"/>
        </w:rPr>
      </w:pPr>
    </w:p>
    <w:p w14:paraId="691456B2" w14:textId="77777777" w:rsidR="000D4CCE" w:rsidRPr="00AA3E9F" w:rsidRDefault="000D4CCE" w:rsidP="000D4CCE">
      <w:pPr>
        <w:pStyle w:val="H6"/>
        <w:rPr>
          <w:rFonts w:cs="Arial"/>
        </w:rPr>
      </w:pPr>
      <w:r w:rsidRPr="00C07258">
        <w:rPr>
          <w:rFonts w:cs="Arial"/>
        </w:rPr>
        <w:t>(3)</w:t>
      </w:r>
    </w:p>
    <w:p w14:paraId="4C4EE938" w14:textId="73D40252" w:rsidR="000D4CCE" w:rsidRPr="00F56DB7" w:rsidRDefault="000D4CCE" w:rsidP="000D4CCE">
      <w:pPr>
        <w:pStyle w:val="PL"/>
        <w:rPr>
          <w:rFonts w:cs="Courier New"/>
        </w:rPr>
      </w:pPr>
      <w:r w:rsidRPr="00F56DB7">
        <w:rPr>
          <w:rFonts w:cs="Courier New"/>
          <w:b/>
          <w:bCs/>
        </w:rPr>
        <w:t>with</w:t>
      </w:r>
      <w:r w:rsidRPr="00F56DB7">
        <w:rPr>
          <w:rFonts w:cs="Courier New"/>
        </w:rPr>
        <w:t xml:space="preserve"> { UE subjected to national regulations in CEN EN 17184 having previously</w:t>
      </w:r>
      <w:ins w:id="3" w:author="Baseer Mohammed" w:date="2025-08-26T12:11:00Z" w16du:dateUtc="2025-08-26T19:11:00Z">
        <w:r w:rsidR="00155117">
          <w:rPr>
            <w:rFonts w:cs="Courier New"/>
          </w:rPr>
          <w:t xml:space="preserve"> </w:t>
        </w:r>
        <w:r w:rsidR="00155117" w:rsidRPr="00C07258">
          <w:rPr>
            <w:rFonts w:cs="Courier New"/>
          </w:rPr>
          <w:t>received</w:t>
        </w:r>
      </w:ins>
      <w:r w:rsidRPr="00F56DB7">
        <w:rPr>
          <w:rFonts w:cs="Courier New"/>
        </w:rPr>
        <w:t xml:space="preserve"> </w:t>
      </w:r>
      <w:r w:rsidRPr="00155117">
        <w:t>600 (Busy Everywhere)</w:t>
      </w:r>
      <w:r w:rsidRPr="00F56DB7">
        <w:t xml:space="preserve"> with positive ACK</w:t>
      </w:r>
      <w:r w:rsidRPr="00F56DB7">
        <w:rPr>
          <w:rFonts w:cs="Courier New"/>
        </w:rPr>
        <w:t xml:space="preserve"> }</w:t>
      </w:r>
    </w:p>
    <w:p w14:paraId="0A55DB2B" w14:textId="77777777" w:rsidR="000D4CCE" w:rsidRPr="00F56DB7" w:rsidRDefault="000D4CCE" w:rsidP="000D4CCE">
      <w:pPr>
        <w:pStyle w:val="PL"/>
        <w:rPr>
          <w:rFonts w:cs="Courier New"/>
        </w:rPr>
      </w:pPr>
      <w:r w:rsidRPr="00F56DB7">
        <w:rPr>
          <w:rFonts w:cs="Courier New"/>
          <w:b/>
          <w:bCs/>
        </w:rPr>
        <w:t>ensure that</w:t>
      </w:r>
      <w:r w:rsidRPr="00F56DB7">
        <w:rPr>
          <w:rFonts w:cs="Courier New"/>
        </w:rPr>
        <w:t xml:space="preserve"> {</w:t>
      </w:r>
    </w:p>
    <w:p w14:paraId="1AC5C196" w14:textId="77777777" w:rsidR="000D4CCE" w:rsidRPr="00F56DB7" w:rsidRDefault="000D4CCE" w:rsidP="000D4CCE">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SS requests for transfer of MSD during an incoming IMS call }</w:t>
      </w:r>
    </w:p>
    <w:p w14:paraId="2FA05D7A" w14:textId="77777777" w:rsidR="000D4CCE" w:rsidRPr="00F56DB7" w:rsidRDefault="000D4CCE" w:rsidP="000D4CCE">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responds with 200 OK and performs MSD transfer }</w:t>
      </w:r>
    </w:p>
    <w:p w14:paraId="362EDDD3" w14:textId="77777777" w:rsidR="000D4CCE" w:rsidRPr="00F56DB7" w:rsidRDefault="000D4CCE" w:rsidP="000D4CCE">
      <w:pPr>
        <w:pStyle w:val="PL"/>
      </w:pPr>
      <w:r w:rsidRPr="00F56DB7">
        <w:t xml:space="preserve">         }</w:t>
      </w:r>
    </w:p>
    <w:p w14:paraId="3F00AC96" w14:textId="77777777" w:rsidR="000D4CCE" w:rsidRPr="00F56DB7" w:rsidRDefault="000D4CCE" w:rsidP="000D4CCE">
      <w:pPr>
        <w:pStyle w:val="PL"/>
      </w:pPr>
    </w:p>
    <w:p w14:paraId="17E9D488" w14:textId="77777777" w:rsidR="000D4CCE" w:rsidRPr="00F56DB7" w:rsidRDefault="000D4CCE" w:rsidP="000D4CCE">
      <w:pPr>
        <w:pStyle w:val="H6"/>
      </w:pPr>
      <w:r w:rsidRPr="00F56DB7">
        <w:t>11.16.2</w:t>
      </w:r>
      <w:r w:rsidRPr="00F56DB7">
        <w:tab/>
        <w:t>Conformance requirement</w:t>
      </w:r>
    </w:p>
    <w:p w14:paraId="008B1750" w14:textId="77777777" w:rsidR="000D4CCE" w:rsidRPr="00F56DB7" w:rsidRDefault="000D4CCE" w:rsidP="000D4CCE">
      <w:r w:rsidRPr="00F56DB7">
        <w:rPr>
          <w:lang w:eastAsia="zh-CN"/>
        </w:rPr>
        <w:t>The conformance requirements covered in the present test case are, unless otherwise stated, Rel-19 requirements.</w:t>
      </w:r>
    </w:p>
    <w:p w14:paraId="730A0A7D" w14:textId="77777777" w:rsidR="000D4CCE" w:rsidRPr="00F56DB7" w:rsidRDefault="000D4CCE" w:rsidP="000D4CCE">
      <w:r w:rsidRPr="00F56DB7">
        <w:t>[TS 24.229, clause 5.1.6.11.1]:</w:t>
      </w:r>
    </w:p>
    <w:p w14:paraId="6341409D" w14:textId="77777777" w:rsidR="000D4CCE" w:rsidRPr="00F56DB7" w:rsidRDefault="000D4CCE" w:rsidP="000D4CCE">
      <w:r w:rsidRPr="00F56DB7">
        <w:t>If the upper layers request establishment of an IMS emergency call of the manually initiated eCall type of emergency service, the service URN shall be "urn:service:sos.ecall.manual" as specified in RFC 8147 [244].</w:t>
      </w:r>
    </w:p>
    <w:p w14:paraId="5958BF4B" w14:textId="77777777" w:rsidR="000D4CCE" w:rsidRPr="00F56DB7" w:rsidRDefault="000D4CCE" w:rsidP="000D4CCE">
      <w:r w:rsidRPr="00F56DB7">
        <w:t>If the upper layers request establishment of an IMS emergency call of the automatically initiated eCall type of emergency service, the service URN shall be "urn:service:sos.ecall.automatic" as specified in RFC 8147 [244].</w:t>
      </w:r>
    </w:p>
    <w:p w14:paraId="3CAF8E8B" w14:textId="77777777" w:rsidR="000D4CCE" w:rsidRPr="00F56DB7" w:rsidRDefault="000D4CCE" w:rsidP="000D4CCE">
      <w:pPr>
        <w:pStyle w:val="NO"/>
      </w:pPr>
      <w:r w:rsidRPr="00F56DB7">
        <w:t>NOTE 1:</w:t>
      </w:r>
      <w:r w:rsidRPr="00F56DB7">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35FC2C5C" w14:textId="77777777" w:rsidR="000D4CCE" w:rsidRPr="00F56DB7" w:rsidRDefault="000D4CCE" w:rsidP="000D4CCE">
      <w:pPr>
        <w:pStyle w:val="NO"/>
      </w:pPr>
      <w:r w:rsidRPr="00F56DB7">
        <w:t>NOTE 2:</w:t>
      </w:r>
      <w:r w:rsidRPr="00F56DB7">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263E924D" w14:textId="77777777" w:rsidR="000D4CCE" w:rsidRPr="00F56DB7" w:rsidRDefault="000D4CCE" w:rsidP="000D4CCE">
      <w:r w:rsidRPr="00F56DB7">
        <w:t>[TS 24.229, clause 5.1.6.11.2]:</w:t>
      </w:r>
    </w:p>
    <w:p w14:paraId="497F5563" w14:textId="77777777" w:rsidR="000D4CCE" w:rsidRPr="00F56DB7" w:rsidRDefault="000D4CCE" w:rsidP="000D4CCE">
      <w:r w:rsidRPr="00F56DB7">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34FB8065" w14:textId="77777777" w:rsidR="000D4CCE" w:rsidRPr="00F56DB7" w:rsidRDefault="000D4CCE" w:rsidP="000D4CCE">
      <w:pPr>
        <w:pStyle w:val="B1"/>
      </w:pPr>
      <w:r w:rsidRPr="00F56DB7">
        <w:rPr>
          <w:lang w:eastAsia="ja-JP"/>
        </w:rPr>
        <w:t>1)</w:t>
      </w:r>
      <w:r w:rsidRPr="00F56DB7">
        <w:rPr>
          <w:lang w:eastAsia="ja-JP"/>
        </w:rPr>
        <w:tab/>
        <w:t xml:space="preserve">the </w:t>
      </w:r>
      <w:r w:rsidRPr="00F56DB7">
        <w:t>UE shall set the Request-URI to "urn:service:sos.ecall.automatic" or "urn:service:sos.ecall.manual"; and</w:t>
      </w:r>
    </w:p>
    <w:p w14:paraId="2F797CD5" w14:textId="77777777" w:rsidR="000D4CCE" w:rsidRPr="00F56DB7" w:rsidRDefault="000D4CCE" w:rsidP="000D4CCE">
      <w:pPr>
        <w:pStyle w:val="B1"/>
      </w:pPr>
      <w:r w:rsidRPr="00F56DB7">
        <w:lastRenderedPageBreak/>
        <w:t>2)</w:t>
      </w:r>
      <w:r w:rsidRPr="00F56DB7">
        <w:tab/>
        <w:t>if the IP-CAN indicates the eCall over IMS support defined in 3GPP TS 36.331 [19F] or in 3GPP TS 38.331 [19G], the UE shall:</w:t>
      </w:r>
    </w:p>
    <w:p w14:paraId="62B6BE8F" w14:textId="77777777" w:rsidR="000D4CCE" w:rsidRPr="00F56DB7" w:rsidRDefault="000D4CCE" w:rsidP="000D4CCE">
      <w:pPr>
        <w:pStyle w:val="B2"/>
        <w:rPr>
          <w:lang w:eastAsia="ja-JP"/>
        </w:rPr>
      </w:pPr>
      <w:r w:rsidRPr="00F56DB7">
        <w:rPr>
          <w:lang w:eastAsia="ja-JP"/>
        </w:rPr>
        <w:t>a)</w:t>
      </w:r>
      <w:r w:rsidRPr="00F56DB7">
        <w:rPr>
          <w:lang w:eastAsia="ja-JP"/>
        </w:rPr>
        <w:tab/>
        <w:t>insert a</w:t>
      </w:r>
      <w:r w:rsidRPr="00F56DB7">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F56DB7">
        <w:rPr>
          <w:lang w:eastAsia="ja-JP"/>
        </w:rPr>
        <w:t>;</w:t>
      </w:r>
    </w:p>
    <w:p w14:paraId="17B96338" w14:textId="77777777" w:rsidR="000D4CCE" w:rsidRPr="00F56DB7" w:rsidRDefault="000D4CCE" w:rsidP="000D4CCE">
      <w:pPr>
        <w:pStyle w:val="B2"/>
        <w:rPr>
          <w:lang w:eastAsia="ja-JP"/>
        </w:rPr>
      </w:pPr>
      <w:r w:rsidRPr="00F56DB7">
        <w:t>b)</w:t>
      </w:r>
      <w:r w:rsidRPr="00F56DB7">
        <w:tab/>
        <w:t>insert an Accept header field indicating the UE is willing to accept</w:t>
      </w:r>
      <w:r w:rsidRPr="00F56DB7">
        <w:rPr>
          <w:lang w:eastAsia="ja-JP"/>
        </w:rPr>
        <w:t xml:space="preserve"> an </w:t>
      </w:r>
      <w:r w:rsidRPr="00F56DB7">
        <w:t>"</w:t>
      </w:r>
      <w:r w:rsidRPr="00F56DB7">
        <w:rPr>
          <w:lang w:eastAsia="ja-JP"/>
        </w:rPr>
        <w:t>application/EmergencyCallData.Control+xml</w:t>
      </w:r>
      <w:r w:rsidRPr="00F56DB7">
        <w:t>"</w:t>
      </w:r>
      <w:r w:rsidRPr="00F56DB7">
        <w:rPr>
          <w:lang w:eastAsia="ja-JP"/>
        </w:rPr>
        <w:t xml:space="preserve"> MIME type as defined in </w:t>
      </w:r>
      <w:r w:rsidRPr="00F56DB7">
        <w:t xml:space="preserve">RFC 8147 [244]; </w:t>
      </w:r>
      <w:r w:rsidRPr="00F56DB7">
        <w:rPr>
          <w:lang w:eastAsia="ja-JP"/>
        </w:rPr>
        <w:t>and</w:t>
      </w:r>
    </w:p>
    <w:p w14:paraId="3E202B11" w14:textId="77777777" w:rsidR="000D4CCE" w:rsidRPr="00F56DB7" w:rsidRDefault="000D4CCE" w:rsidP="000D4CCE">
      <w:pPr>
        <w:pStyle w:val="B2"/>
        <w:rPr>
          <w:lang w:eastAsia="ja-JP"/>
        </w:rPr>
      </w:pPr>
      <w:r w:rsidRPr="00F56DB7">
        <w:t>c)</w:t>
      </w:r>
      <w:r w:rsidRPr="00F56DB7">
        <w:tab/>
        <w:t>insert a Recv-Info header field set to "EmergencyCallData.eCall.MSD" as defined in RFC 8147 [244].</w:t>
      </w:r>
    </w:p>
    <w:p w14:paraId="73210F34" w14:textId="77777777" w:rsidR="000D4CCE" w:rsidRPr="00F56DB7" w:rsidRDefault="000D4CCE" w:rsidP="000D4CCE">
      <w:pPr>
        <w:pStyle w:val="NO"/>
        <w:rPr>
          <w:lang w:eastAsia="ja-JP"/>
        </w:rPr>
      </w:pPr>
      <w:r w:rsidRPr="00F56DB7">
        <w:t>NOTE 1:</w:t>
      </w:r>
      <w:r w:rsidRPr="00F56DB7">
        <w:tab/>
        <w:t>Further content for the INVITE is as defined in RFC 8147 [244].</w:t>
      </w:r>
    </w:p>
    <w:p w14:paraId="56512A89" w14:textId="77777777" w:rsidR="000D4CCE" w:rsidRPr="00F56DB7" w:rsidRDefault="000D4CCE" w:rsidP="000D4CCE">
      <w:pPr>
        <w:rPr>
          <w:lang w:eastAsia="ja-JP"/>
        </w:rPr>
      </w:pPr>
      <w:r w:rsidRPr="00F56DB7">
        <w:rPr>
          <w:lang w:eastAsia="ja-JP"/>
        </w:rPr>
        <w:t>Then the UE shall proceed as follows:</w:t>
      </w:r>
    </w:p>
    <w:p w14:paraId="02D9B24C" w14:textId="77777777" w:rsidR="000D4CCE" w:rsidRPr="00F56DB7" w:rsidRDefault="000D4CCE" w:rsidP="000D4CCE">
      <w:pPr>
        <w:pStyle w:val="B1"/>
        <w:rPr>
          <w:lang w:eastAsia="ja-JP"/>
        </w:rPr>
      </w:pPr>
      <w:r w:rsidRPr="00F56DB7">
        <w:rPr>
          <w:lang w:eastAsia="ja-JP"/>
        </w:rPr>
        <w:t>…</w:t>
      </w:r>
    </w:p>
    <w:p w14:paraId="7499CFFE" w14:textId="77777777" w:rsidR="000D4CCE" w:rsidRPr="00F56DB7" w:rsidRDefault="000D4CCE" w:rsidP="000D4CCE">
      <w:pPr>
        <w:pStyle w:val="B1"/>
        <w:rPr>
          <w:lang w:eastAsia="ja-JP"/>
        </w:rPr>
      </w:pPr>
      <w:r w:rsidRPr="00F56DB7">
        <w:rPr>
          <w:lang w:eastAsia="ja-JP"/>
        </w:rPr>
        <w:t>3)</w:t>
      </w:r>
      <w:r w:rsidRPr="00F56DB7">
        <w:rPr>
          <w:lang w:eastAsia="ja-JP"/>
        </w:rPr>
        <w:tab/>
        <w:t xml:space="preserve">if the UE receives a 486 (Busy Here), 600 (Busy Everywhere) or 603 (Decline) </w:t>
      </w:r>
      <w:r w:rsidRPr="00F56DB7">
        <w:t>response</w:t>
      </w:r>
      <w:r w:rsidRPr="00F56DB7">
        <w:rPr>
          <w:lang w:eastAsia="ja-JP"/>
        </w:rPr>
        <w:t xml:space="preserve"> to the INVITE request containing:</w:t>
      </w:r>
    </w:p>
    <w:p w14:paraId="4BCD40EE" w14:textId="77777777" w:rsidR="000D4CCE" w:rsidRPr="00F56DB7" w:rsidRDefault="000D4CCE" w:rsidP="000D4CCE">
      <w:pPr>
        <w:pStyle w:val="B2"/>
      </w:pPr>
      <w:r w:rsidRPr="00F56DB7">
        <w:rPr>
          <w:lang w:eastAsia="ja-JP"/>
        </w:rPr>
        <w:t>a)</w:t>
      </w:r>
      <w:r w:rsidRPr="00F56DB7">
        <w:rPr>
          <w:lang w:eastAsia="ja-JP"/>
        </w:rPr>
        <w:tab/>
        <w:t xml:space="preserve">a multipart/mixed body containing an </w:t>
      </w:r>
      <w:r w:rsidRPr="00F56DB7">
        <w:t>"application/EmergencyCallData.Control+xml" MIME body part as defined in RFC 8147 [244] with a</w:t>
      </w:r>
      <w:r w:rsidRPr="00F56DB7">
        <w:rPr>
          <w:lang w:eastAsia="ja-JP"/>
        </w:rPr>
        <w:t xml:space="preserve">n </w:t>
      </w:r>
      <w:r w:rsidRPr="00F56DB7">
        <w:t>"ack" element containing:</w:t>
      </w:r>
    </w:p>
    <w:p w14:paraId="1C40CC65" w14:textId="77777777" w:rsidR="000D4CCE" w:rsidRPr="00F56DB7" w:rsidRDefault="000D4CCE" w:rsidP="000D4CCE">
      <w:pPr>
        <w:pStyle w:val="B3"/>
      </w:pPr>
      <w:r w:rsidRPr="00F56DB7">
        <w:t>i)</w:t>
      </w:r>
      <w:r w:rsidRPr="00F56DB7">
        <w:tab/>
        <w:t>a "received" attribute set to "true"; and</w:t>
      </w:r>
    </w:p>
    <w:p w14:paraId="7CEE01AD" w14:textId="77777777" w:rsidR="000D4CCE" w:rsidRPr="00F56DB7" w:rsidRDefault="000D4CCE" w:rsidP="000D4CCE">
      <w:pPr>
        <w:pStyle w:val="B3"/>
      </w:pPr>
      <w:r w:rsidRPr="00F56DB7">
        <w:t>ii)</w:t>
      </w:r>
      <w:r w:rsidRPr="00F56DB7">
        <w:tab/>
        <w:t>a "ref" attribute set to the Content-ID of the MIME body part containing the MSD sent by the UE;</w:t>
      </w:r>
    </w:p>
    <w:p w14:paraId="51C33286" w14:textId="77777777" w:rsidR="000D4CCE" w:rsidRPr="00F56DB7" w:rsidRDefault="000D4CCE" w:rsidP="000D4CCE">
      <w:pPr>
        <w:pStyle w:val="B1"/>
        <w:rPr>
          <w:lang w:eastAsia="ja-JP"/>
        </w:rPr>
      </w:pPr>
      <w:r w:rsidRPr="00F56DB7">
        <w:tab/>
      </w:r>
      <w:r w:rsidRPr="00F56DB7">
        <w:rPr>
          <w:lang w:eastAsia="ja-JP"/>
        </w:rPr>
        <w:t xml:space="preserve">then the UE </w:t>
      </w:r>
      <w:r w:rsidRPr="00F56DB7">
        <w:t xml:space="preserve">shall </w:t>
      </w:r>
      <w:r w:rsidRPr="00F56DB7">
        <w:rPr>
          <w:lang w:eastAsia="ja-JP"/>
        </w:rPr>
        <w:t>consider the initial MSD transmission as successful and shall act as follows:</w:t>
      </w:r>
    </w:p>
    <w:p w14:paraId="48760F14" w14:textId="77777777" w:rsidR="000D4CCE" w:rsidRPr="00F56DB7" w:rsidRDefault="000D4CCE" w:rsidP="000D4CCE">
      <w:pPr>
        <w:pStyle w:val="B3"/>
      </w:pPr>
      <w:r w:rsidRPr="00F56DB7">
        <w:t>iii)</w:t>
      </w:r>
      <w:r w:rsidRPr="00F56DB7">
        <w:tab/>
        <w:t>if the UE is in limited service state, perform domain selection to re-attempt the eCall as specified in 3GPP TS 23.167 [4B]; and</w:t>
      </w:r>
    </w:p>
    <w:p w14:paraId="742D4848" w14:textId="77777777" w:rsidR="000D4CCE" w:rsidRPr="00F56DB7" w:rsidRDefault="000D4CCE" w:rsidP="000D4CCE">
      <w:pPr>
        <w:pStyle w:val="B3"/>
      </w:pPr>
      <w:r w:rsidRPr="00F56DB7">
        <w:t>iv)</w:t>
      </w:r>
      <w:r w:rsidRPr="00F56DB7">
        <w:tab/>
        <w:t>if the UE is not in limited service state, report the response and successful MSD transfer to upper layers; and</w:t>
      </w:r>
    </w:p>
    <w:p w14:paraId="083AE014" w14:textId="77777777" w:rsidR="000D4CCE" w:rsidRPr="00F56DB7" w:rsidRDefault="000D4CCE" w:rsidP="000D4CCE">
      <w:pPr>
        <w:pStyle w:val="B1"/>
        <w:rPr>
          <w:lang w:eastAsia="ja-JP"/>
        </w:rPr>
      </w:pPr>
      <w:r w:rsidRPr="00F56DB7">
        <w:rPr>
          <w:lang w:eastAsia="ja-JP"/>
        </w:rPr>
        <w:t>4)</w:t>
      </w:r>
      <w:r w:rsidRPr="00F56DB7">
        <w:rPr>
          <w:lang w:eastAsia="ja-JP"/>
        </w:rPr>
        <w:tab/>
        <w:t>in all other cases, the UE shall perform domain selection to re-attempt the eCall as specified in 3GPP TS 23.167 [4B].</w:t>
      </w:r>
    </w:p>
    <w:p w14:paraId="55B324B9" w14:textId="77777777" w:rsidR="000D4CCE" w:rsidRPr="00F56DB7" w:rsidRDefault="000D4CCE" w:rsidP="000D4CCE">
      <w:pPr>
        <w:pStyle w:val="NO"/>
      </w:pPr>
      <w:r w:rsidRPr="00F56DB7">
        <w:t>NOTE 2:</w:t>
      </w:r>
      <w:r w:rsidRPr="00F56DB7">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5494B5A8" w14:textId="77777777" w:rsidR="000D4CCE" w:rsidRPr="00F56DB7" w:rsidRDefault="000D4CCE" w:rsidP="000D4CCE">
      <w:pPr>
        <w:pStyle w:val="H6"/>
        <w:rPr>
          <w:snapToGrid w:val="0"/>
        </w:rPr>
      </w:pPr>
      <w:r w:rsidRPr="00F56DB7">
        <w:rPr>
          <w:snapToGrid w:val="0"/>
        </w:rPr>
        <w:t>Reference(s)</w:t>
      </w:r>
    </w:p>
    <w:p w14:paraId="6809CFD0" w14:textId="77777777" w:rsidR="000D4CCE" w:rsidRPr="00F56DB7" w:rsidRDefault="000D4CCE" w:rsidP="000D4CCE">
      <w:pPr>
        <w:rPr>
          <w:snapToGrid w:val="0"/>
        </w:rPr>
      </w:pPr>
      <w:r w:rsidRPr="00F56DB7">
        <w:rPr>
          <w:snapToGrid w:val="0"/>
        </w:rPr>
        <w:t>3GPP T</w:t>
      </w:r>
      <w:r w:rsidRPr="00F56DB7">
        <w:t>S 24.229 [10], clauses 5.1.6.11.1 and 5.1.6.11.2.</w:t>
      </w:r>
    </w:p>
    <w:p w14:paraId="5B7639F9" w14:textId="77777777" w:rsidR="000D4CCE" w:rsidRPr="00F56DB7" w:rsidRDefault="000D4CCE" w:rsidP="000D4CCE">
      <w:pPr>
        <w:pStyle w:val="H6"/>
        <w:rPr>
          <w:snapToGrid w:val="0"/>
        </w:rPr>
      </w:pPr>
      <w:r w:rsidRPr="00F56DB7">
        <w:rPr>
          <w:snapToGrid w:val="0"/>
        </w:rPr>
        <w:t>Reference(s)</w:t>
      </w:r>
    </w:p>
    <w:p w14:paraId="619AF65F" w14:textId="77777777" w:rsidR="000D4CCE" w:rsidRPr="00F56DB7" w:rsidRDefault="000D4CCE" w:rsidP="000D4CCE">
      <w:pPr>
        <w:rPr>
          <w:snapToGrid w:val="0"/>
        </w:rPr>
      </w:pPr>
      <w:r w:rsidRPr="00F56DB7">
        <w:rPr>
          <w:snapToGrid w:val="0"/>
        </w:rPr>
        <w:t>3GPP T</w:t>
      </w:r>
      <w:r w:rsidRPr="00F56DB7">
        <w:t>S 24.229 [10], clause 5.1.6B.</w:t>
      </w:r>
    </w:p>
    <w:p w14:paraId="10EA9074" w14:textId="77777777" w:rsidR="000D4CCE" w:rsidRPr="00F56DB7" w:rsidRDefault="000D4CCE" w:rsidP="000D4CCE">
      <w:pPr>
        <w:pStyle w:val="H6"/>
        <w:rPr>
          <w:rFonts w:eastAsia="MS Gothic"/>
        </w:rPr>
      </w:pPr>
      <w:r w:rsidRPr="00F56DB7">
        <w:t>11.16</w:t>
      </w:r>
      <w:r w:rsidRPr="00F56DB7">
        <w:rPr>
          <w:rFonts w:eastAsia="MS Gothic"/>
        </w:rPr>
        <w:t>.3</w:t>
      </w:r>
      <w:r w:rsidRPr="00F56DB7">
        <w:rPr>
          <w:rFonts w:eastAsia="MS Gothic"/>
        </w:rPr>
        <w:tab/>
        <w:t>Test description</w:t>
      </w:r>
    </w:p>
    <w:p w14:paraId="11B461E0" w14:textId="77777777" w:rsidR="000D4CCE" w:rsidRPr="00F56DB7" w:rsidRDefault="000D4CCE" w:rsidP="000D4CCE">
      <w:pPr>
        <w:pStyle w:val="H6"/>
      </w:pPr>
      <w:r w:rsidRPr="00F56DB7">
        <w:t>11.16.3.1</w:t>
      </w:r>
      <w:r w:rsidRPr="00F56DB7">
        <w:tab/>
        <w:t>Pre-test conditions</w:t>
      </w:r>
    </w:p>
    <w:p w14:paraId="501B7689" w14:textId="77777777" w:rsidR="000D4CCE" w:rsidRPr="00F56DB7" w:rsidRDefault="000D4CCE" w:rsidP="000D4CCE">
      <w:pPr>
        <w:pStyle w:val="H6"/>
        <w:rPr>
          <w:rFonts w:cs="Arial"/>
        </w:rPr>
      </w:pPr>
      <w:r w:rsidRPr="00F56DB7">
        <w:rPr>
          <w:rFonts w:cs="Arial"/>
        </w:rPr>
        <w:t>System Simulator:</w:t>
      </w:r>
    </w:p>
    <w:p w14:paraId="489F4D65" w14:textId="77777777" w:rsidR="000D4CCE" w:rsidRPr="00F56DB7" w:rsidRDefault="000D4CCE" w:rsidP="000D4CCE">
      <w:pPr>
        <w:pStyle w:val="B1"/>
      </w:pPr>
      <w:r w:rsidRPr="00F56DB7">
        <w:t>-</w:t>
      </w:r>
      <w:r w:rsidRPr="00F56DB7">
        <w:tab/>
        <w:t>1 NR Cell connected to 5GC, default parameters.</w:t>
      </w:r>
    </w:p>
    <w:p w14:paraId="2268FD8D" w14:textId="77777777" w:rsidR="000D4CCE" w:rsidRPr="00F56DB7" w:rsidRDefault="000D4CCE" w:rsidP="000D4CCE">
      <w:pPr>
        <w:pStyle w:val="H6"/>
      </w:pPr>
      <w:r w:rsidRPr="00F56DB7">
        <w:t>UE:</w:t>
      </w:r>
    </w:p>
    <w:p w14:paraId="30D3C63E" w14:textId="77777777" w:rsidR="000D4CCE" w:rsidRPr="00F56DB7" w:rsidRDefault="000D4CCE" w:rsidP="000D4CCE">
      <w:pPr>
        <w:pStyle w:val="B1"/>
      </w:pPr>
      <w:r w:rsidRPr="00F56DB7">
        <w:t>-</w:t>
      </w:r>
      <w:r w:rsidRPr="00F56DB7">
        <w:tab/>
      </w:r>
      <w:r w:rsidRPr="00F56DB7">
        <w:rPr>
          <w:snapToGrid w:val="0"/>
        </w:rPr>
        <w:t>UE contains either ISIM and USIM applications or only USIM application on UICC with eCall subscription according to TS 38.508-1 [21] table 6.4.1-23.</w:t>
      </w:r>
    </w:p>
    <w:p w14:paraId="4768FEF5" w14:textId="77777777" w:rsidR="000D4CCE" w:rsidRPr="00F56DB7" w:rsidRDefault="000D4CCE" w:rsidP="000D4CCE">
      <w:pPr>
        <w:pStyle w:val="B1"/>
        <w:rPr>
          <w:snapToGrid w:val="0"/>
        </w:rPr>
      </w:pPr>
      <w:r w:rsidRPr="00F56DB7">
        <w:t>-</w:t>
      </w:r>
      <w:r w:rsidRPr="00F56DB7">
        <w:tab/>
      </w:r>
      <w:r w:rsidRPr="00F56DB7">
        <w:rPr>
          <w:snapToGrid w:val="0"/>
        </w:rPr>
        <w:t>UE is configured to register for IMS after switch on.</w:t>
      </w:r>
    </w:p>
    <w:p w14:paraId="2209CCF4" w14:textId="77777777" w:rsidR="000D4CCE" w:rsidRPr="00F56DB7" w:rsidRDefault="000D4CCE" w:rsidP="000D4CCE">
      <w:pPr>
        <w:pStyle w:val="H6"/>
        <w:rPr>
          <w:rFonts w:cs="Arial"/>
        </w:rPr>
      </w:pPr>
      <w:r w:rsidRPr="00F56DB7">
        <w:rPr>
          <w:rFonts w:cs="Arial"/>
        </w:rPr>
        <w:lastRenderedPageBreak/>
        <w:t>Preamble:</w:t>
      </w:r>
    </w:p>
    <w:p w14:paraId="6D087F36" w14:textId="77777777" w:rsidR="000D4CCE" w:rsidRPr="00F56DB7" w:rsidRDefault="000D4CCE" w:rsidP="000D4CCE">
      <w:pPr>
        <w:pStyle w:val="B1"/>
        <w:rPr>
          <w:snapToGrid w:val="0"/>
        </w:rPr>
      </w:pPr>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p>
    <w:p w14:paraId="7A051AE6" w14:textId="77777777" w:rsidR="000D4CCE" w:rsidRPr="00F56DB7" w:rsidRDefault="000D4CCE" w:rsidP="000D4CCE">
      <w:pPr>
        <w:pStyle w:val="H6"/>
        <w:rPr>
          <w:snapToGrid w:val="0"/>
        </w:rPr>
      </w:pPr>
      <w:r w:rsidRPr="00F56DB7">
        <w:t>11.16.3.2</w:t>
      </w:r>
      <w:r w:rsidRPr="00F56DB7">
        <w:tab/>
      </w:r>
      <w:r w:rsidRPr="00F56DB7">
        <w:rPr>
          <w:snapToGrid w:val="0"/>
        </w:rPr>
        <w:t>Test procedure sequence</w:t>
      </w:r>
    </w:p>
    <w:p w14:paraId="30E5D321" w14:textId="77777777" w:rsidR="000D4CCE" w:rsidRPr="00F56DB7" w:rsidRDefault="000D4CCE" w:rsidP="000D4CCE">
      <w:pPr>
        <w:pStyle w:val="TH"/>
        <w:rPr>
          <w:rFonts w:cs="Arial"/>
        </w:rPr>
      </w:pPr>
      <w:r w:rsidRPr="00F56DB7">
        <w:rPr>
          <w:rFonts w:cs="Arial"/>
        </w:rPr>
        <w:t>Table 11.16.3.2-1: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D4CCE" w:rsidRPr="00F56DB7" w14:paraId="5FEA1073" w14:textId="77777777" w:rsidTr="003C12BB">
        <w:trPr>
          <w:jc w:val="center"/>
        </w:trPr>
        <w:tc>
          <w:tcPr>
            <w:tcW w:w="566" w:type="dxa"/>
            <w:tcBorders>
              <w:top w:val="single" w:sz="4" w:space="0" w:color="auto"/>
              <w:left w:val="single" w:sz="4" w:space="0" w:color="auto"/>
              <w:bottom w:val="nil"/>
              <w:right w:val="single" w:sz="4" w:space="0" w:color="auto"/>
            </w:tcBorders>
            <w:hideMark/>
          </w:tcPr>
          <w:p w14:paraId="7BE17047" w14:textId="77777777" w:rsidR="000D4CCE" w:rsidRPr="00F56DB7" w:rsidRDefault="000D4CCE" w:rsidP="003C12BB">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129D4516" w14:textId="77777777" w:rsidR="000D4CCE" w:rsidRPr="00F56DB7" w:rsidRDefault="000D4CCE" w:rsidP="003C12BB">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3670290C" w14:textId="77777777" w:rsidR="000D4CCE" w:rsidRPr="00F56DB7" w:rsidRDefault="000D4CCE" w:rsidP="003C12BB">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07E372DA" w14:textId="77777777" w:rsidR="000D4CCE" w:rsidRPr="00F56DB7" w:rsidRDefault="000D4CCE" w:rsidP="003C12BB">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3BB9BF3B" w14:textId="77777777" w:rsidR="000D4CCE" w:rsidRPr="00F56DB7" w:rsidRDefault="000D4CCE" w:rsidP="003C12BB">
            <w:pPr>
              <w:pStyle w:val="TAH"/>
            </w:pPr>
            <w:r w:rsidRPr="00F56DB7">
              <w:t>Verdict</w:t>
            </w:r>
          </w:p>
        </w:tc>
      </w:tr>
      <w:tr w:rsidR="000D4CCE" w:rsidRPr="00F56DB7" w14:paraId="4AD8B82A" w14:textId="77777777" w:rsidTr="003C12BB">
        <w:trPr>
          <w:jc w:val="center"/>
        </w:trPr>
        <w:tc>
          <w:tcPr>
            <w:tcW w:w="566" w:type="dxa"/>
            <w:tcBorders>
              <w:top w:val="nil"/>
              <w:left w:val="single" w:sz="4" w:space="0" w:color="auto"/>
              <w:bottom w:val="single" w:sz="4" w:space="0" w:color="auto"/>
              <w:right w:val="single" w:sz="4" w:space="0" w:color="auto"/>
            </w:tcBorders>
          </w:tcPr>
          <w:p w14:paraId="3185F9B3" w14:textId="77777777" w:rsidR="000D4CCE" w:rsidRPr="00F56DB7" w:rsidRDefault="000D4CCE" w:rsidP="003C12BB">
            <w:pPr>
              <w:pStyle w:val="TAH"/>
            </w:pPr>
          </w:p>
        </w:tc>
        <w:tc>
          <w:tcPr>
            <w:tcW w:w="3965" w:type="dxa"/>
            <w:tcBorders>
              <w:top w:val="single" w:sz="4" w:space="0" w:color="auto"/>
              <w:left w:val="single" w:sz="4" w:space="0" w:color="auto"/>
              <w:bottom w:val="single" w:sz="4" w:space="0" w:color="auto"/>
              <w:right w:val="single" w:sz="4" w:space="0" w:color="auto"/>
            </w:tcBorders>
          </w:tcPr>
          <w:p w14:paraId="7BC90D68" w14:textId="77777777" w:rsidR="000D4CCE" w:rsidRPr="00F56DB7" w:rsidRDefault="000D4CCE" w:rsidP="003C12B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B1456A0" w14:textId="77777777" w:rsidR="000D4CCE" w:rsidRPr="00F56DB7" w:rsidRDefault="000D4CCE" w:rsidP="003C12BB">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064C1E1B" w14:textId="77777777" w:rsidR="000D4CCE" w:rsidRPr="00F56DB7" w:rsidRDefault="000D4CCE" w:rsidP="003C12BB">
            <w:pPr>
              <w:pStyle w:val="TAH"/>
            </w:pPr>
            <w:r w:rsidRPr="00F56DB7">
              <w:t>Message</w:t>
            </w:r>
          </w:p>
        </w:tc>
        <w:tc>
          <w:tcPr>
            <w:tcW w:w="567" w:type="dxa"/>
            <w:tcBorders>
              <w:top w:val="nil"/>
              <w:left w:val="single" w:sz="4" w:space="0" w:color="auto"/>
              <w:bottom w:val="single" w:sz="4" w:space="0" w:color="auto"/>
              <w:right w:val="single" w:sz="4" w:space="0" w:color="auto"/>
            </w:tcBorders>
          </w:tcPr>
          <w:p w14:paraId="312BAD87" w14:textId="77777777" w:rsidR="000D4CCE" w:rsidRPr="00F56DB7" w:rsidRDefault="000D4CCE" w:rsidP="003C12BB">
            <w:pPr>
              <w:pStyle w:val="TAH"/>
            </w:pPr>
          </w:p>
        </w:tc>
        <w:tc>
          <w:tcPr>
            <w:tcW w:w="850" w:type="dxa"/>
            <w:tcBorders>
              <w:top w:val="nil"/>
              <w:left w:val="single" w:sz="4" w:space="0" w:color="auto"/>
              <w:bottom w:val="single" w:sz="4" w:space="0" w:color="auto"/>
              <w:right w:val="single" w:sz="4" w:space="0" w:color="auto"/>
            </w:tcBorders>
          </w:tcPr>
          <w:p w14:paraId="73ACE4F6" w14:textId="77777777" w:rsidR="000D4CCE" w:rsidRPr="00F56DB7" w:rsidRDefault="000D4CCE" w:rsidP="003C12BB">
            <w:pPr>
              <w:pStyle w:val="TAH"/>
            </w:pPr>
          </w:p>
        </w:tc>
      </w:tr>
      <w:tr w:rsidR="000D4CCE" w:rsidRPr="00F56DB7" w14:paraId="5D3CAC82"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771DF467" w14:textId="77777777" w:rsidR="000D4CCE" w:rsidRPr="00F56DB7" w:rsidRDefault="000D4CCE" w:rsidP="003C12BB">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533608C1" w14:textId="23A6664B" w:rsidR="000D4CCE" w:rsidRPr="00F56DB7" w:rsidRDefault="000D4CCE" w:rsidP="003C12BB">
            <w:pPr>
              <w:pStyle w:val="TAL"/>
            </w:pPr>
            <w:r w:rsidRPr="00F56DB7">
              <w:t>UE is triggered to start a</w:t>
            </w:r>
            <w:del w:id="4" w:author="Baseer Mohammed" w:date="2025-08-26T09:04:00Z" w16du:dateUtc="2025-08-26T16:04:00Z">
              <w:r w:rsidRPr="00F56DB7" w:rsidDel="00D904BD">
                <w:delText>n</w:delText>
              </w:r>
            </w:del>
            <w:r w:rsidRPr="00F56DB7">
              <w:t xml:space="preserve"> </w:t>
            </w:r>
            <w:ins w:id="5" w:author="Baseer Mohammed" w:date="2025-08-14T21:20:00Z" w16du:dateUtc="2025-08-15T04:20:00Z">
              <w:r w:rsidR="002E58EC">
                <w:t>manual</w:t>
              </w:r>
            </w:ins>
            <w:del w:id="6" w:author="Baseer Mohammed" w:date="2025-08-14T21:20:00Z" w16du:dateUtc="2025-08-15T04:20:00Z">
              <w:r w:rsidRPr="00F56DB7" w:rsidDel="002E58EC">
                <w:delText>automatic</w:delText>
              </w:r>
            </w:del>
            <w:r w:rsidRPr="00F56DB7">
              <w:t xml:space="preserve"> eCall</w:t>
            </w:r>
          </w:p>
        </w:tc>
        <w:tc>
          <w:tcPr>
            <w:tcW w:w="708" w:type="dxa"/>
            <w:tcBorders>
              <w:top w:val="single" w:sz="4" w:space="0" w:color="auto"/>
              <w:left w:val="single" w:sz="4" w:space="0" w:color="auto"/>
              <w:bottom w:val="single" w:sz="4" w:space="0" w:color="auto"/>
              <w:right w:val="single" w:sz="4" w:space="0" w:color="auto"/>
            </w:tcBorders>
          </w:tcPr>
          <w:p w14:paraId="5AFABF56" w14:textId="77777777" w:rsidR="000D4CCE" w:rsidRPr="00F56DB7" w:rsidRDefault="000D4CCE" w:rsidP="003C12BB">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608B1D4F" w14:textId="77777777" w:rsidR="000D4CCE" w:rsidRPr="00F56DB7" w:rsidRDefault="000D4CCE" w:rsidP="003C12BB">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3F03C16"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23DF068" w14:textId="77777777" w:rsidR="000D4CCE" w:rsidRPr="00F56DB7" w:rsidRDefault="000D4CCE" w:rsidP="003C12BB">
            <w:pPr>
              <w:pStyle w:val="TAC"/>
              <w:rPr>
                <w:lang w:eastAsia="zh-CN"/>
              </w:rPr>
            </w:pPr>
            <w:r w:rsidRPr="00F56DB7">
              <w:rPr>
                <w:lang w:eastAsia="zh-CN"/>
              </w:rPr>
              <w:t>-</w:t>
            </w:r>
          </w:p>
        </w:tc>
      </w:tr>
      <w:tr w:rsidR="000D4CCE" w:rsidRPr="00F56DB7" w14:paraId="1DF0F78E"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7BB2D230" w14:textId="77777777" w:rsidR="000D4CCE" w:rsidRPr="00F56DB7" w:rsidRDefault="000D4CCE" w:rsidP="003C12BB">
            <w:pPr>
              <w:pStyle w:val="TAC"/>
              <w:rPr>
                <w:lang w:eastAsia="zh-CN"/>
              </w:rPr>
            </w:pPr>
            <w:r w:rsidRPr="00F56DB7">
              <w:rPr>
                <w:lang w:eastAsia="zh-CN"/>
              </w:rPr>
              <w:t>2-11</w:t>
            </w:r>
          </w:p>
        </w:tc>
        <w:tc>
          <w:tcPr>
            <w:tcW w:w="3965" w:type="dxa"/>
            <w:tcBorders>
              <w:top w:val="single" w:sz="4" w:space="0" w:color="auto"/>
              <w:left w:val="single" w:sz="4" w:space="0" w:color="auto"/>
              <w:bottom w:val="single" w:sz="4" w:space="0" w:color="auto"/>
              <w:right w:val="single" w:sz="4" w:space="0" w:color="auto"/>
            </w:tcBorders>
          </w:tcPr>
          <w:p w14:paraId="163668E9" w14:textId="77777777" w:rsidR="000D4CCE" w:rsidRPr="00F56DB7" w:rsidRDefault="000D4CCE" w:rsidP="003C12BB">
            <w:pPr>
              <w:pStyle w:val="TAL"/>
            </w:pPr>
            <w:r w:rsidRPr="00F56DB7">
              <w:t>Steps 1-10 of generic procedure specified in Table 4.9.11.2.2-1 of TS 38.508-1 [21] with condition ‘eCall’ are performed.</w:t>
            </w:r>
          </w:p>
          <w:p w14:paraId="406374A8" w14:textId="77777777" w:rsidR="000D4CCE" w:rsidRPr="00F56DB7" w:rsidRDefault="000D4CCE" w:rsidP="003C12BB">
            <w:pPr>
              <w:pStyle w:val="TAL"/>
            </w:pPr>
            <w:r w:rsidRPr="00F56DB7">
              <w:t>(Steps 1-4 of Annex A.3)</w:t>
            </w:r>
          </w:p>
        </w:tc>
        <w:tc>
          <w:tcPr>
            <w:tcW w:w="708" w:type="dxa"/>
            <w:tcBorders>
              <w:top w:val="single" w:sz="4" w:space="0" w:color="auto"/>
              <w:left w:val="single" w:sz="4" w:space="0" w:color="auto"/>
              <w:bottom w:val="single" w:sz="4" w:space="0" w:color="auto"/>
              <w:right w:val="single" w:sz="4" w:space="0" w:color="auto"/>
            </w:tcBorders>
          </w:tcPr>
          <w:p w14:paraId="427F2BD8" w14:textId="77777777" w:rsidR="000D4CCE" w:rsidRPr="00F56DB7" w:rsidRDefault="000D4CCE" w:rsidP="003C12BB">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23C1DD01" w14:textId="77777777" w:rsidR="000D4CCE" w:rsidRPr="00F56DB7" w:rsidRDefault="000D4CCE" w:rsidP="003C12BB">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F48398A"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0D45C97" w14:textId="77777777" w:rsidR="000D4CCE" w:rsidRPr="00F56DB7" w:rsidRDefault="000D4CCE" w:rsidP="003C12BB">
            <w:pPr>
              <w:pStyle w:val="TAC"/>
              <w:rPr>
                <w:lang w:eastAsia="zh-CN"/>
              </w:rPr>
            </w:pPr>
            <w:r w:rsidRPr="00F56DB7">
              <w:rPr>
                <w:lang w:eastAsia="zh-CN"/>
              </w:rPr>
              <w:t>-</w:t>
            </w:r>
          </w:p>
        </w:tc>
      </w:tr>
      <w:tr w:rsidR="000D4CCE" w:rsidRPr="00F56DB7" w14:paraId="7D1D7C00"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4055CF3D" w14:textId="77777777" w:rsidR="000D4CCE" w:rsidRPr="00F56DB7" w:rsidRDefault="000D4CCE" w:rsidP="003C12BB">
            <w:pPr>
              <w:pStyle w:val="TAC"/>
              <w:rPr>
                <w:lang w:eastAsia="zh-CN"/>
              </w:rPr>
            </w:pPr>
            <w:r w:rsidRPr="00F56DB7">
              <w:rPr>
                <w:lang w:eastAsia="zh-CN"/>
              </w:rPr>
              <w:t>12</w:t>
            </w:r>
          </w:p>
        </w:tc>
        <w:tc>
          <w:tcPr>
            <w:tcW w:w="3965" w:type="dxa"/>
            <w:tcBorders>
              <w:top w:val="single" w:sz="4" w:space="0" w:color="auto"/>
              <w:left w:val="single" w:sz="4" w:space="0" w:color="auto"/>
              <w:bottom w:val="single" w:sz="4" w:space="0" w:color="auto"/>
              <w:right w:val="single" w:sz="4" w:space="0" w:color="auto"/>
            </w:tcBorders>
          </w:tcPr>
          <w:p w14:paraId="36FC2A08" w14:textId="77777777" w:rsidR="000D4CCE" w:rsidRPr="00F56DB7" w:rsidRDefault="000D4CCE" w:rsidP="003C12BB">
            <w:pPr>
              <w:pStyle w:val="TAL"/>
            </w:pPr>
            <w:r w:rsidRPr="00F56DB7">
              <w:rPr>
                <w:lang w:eastAsia="fr-FR"/>
              </w:rPr>
              <w:t>Step 1 of Annex A.23 happens</w:t>
            </w:r>
          </w:p>
        </w:tc>
        <w:tc>
          <w:tcPr>
            <w:tcW w:w="708" w:type="dxa"/>
            <w:tcBorders>
              <w:top w:val="single" w:sz="4" w:space="0" w:color="auto"/>
              <w:left w:val="single" w:sz="4" w:space="0" w:color="auto"/>
              <w:bottom w:val="single" w:sz="4" w:space="0" w:color="auto"/>
              <w:right w:val="single" w:sz="4" w:space="0" w:color="auto"/>
            </w:tcBorders>
          </w:tcPr>
          <w:p w14:paraId="02E54AB4" w14:textId="77777777" w:rsidR="000D4CCE" w:rsidRPr="00F56DB7" w:rsidRDefault="000D4CCE" w:rsidP="003C12BB">
            <w:pPr>
              <w:pStyle w:val="TAC"/>
              <w:rPr>
                <w:lang w:eastAsia="zh-CN"/>
              </w:rPr>
            </w:pPr>
            <w:r w:rsidRPr="00F56DB7">
              <w:rPr>
                <w:lang w:eastAsia="fr-FR"/>
              </w:rPr>
              <w:t>--&gt;</w:t>
            </w:r>
          </w:p>
        </w:tc>
        <w:tc>
          <w:tcPr>
            <w:tcW w:w="2974" w:type="dxa"/>
            <w:tcBorders>
              <w:top w:val="single" w:sz="4" w:space="0" w:color="auto"/>
              <w:left w:val="single" w:sz="4" w:space="0" w:color="auto"/>
              <w:bottom w:val="single" w:sz="4" w:space="0" w:color="auto"/>
              <w:right w:val="single" w:sz="4" w:space="0" w:color="auto"/>
            </w:tcBorders>
          </w:tcPr>
          <w:p w14:paraId="316F8E0B" w14:textId="77777777" w:rsidR="000D4CCE" w:rsidRPr="00F56DB7" w:rsidRDefault="000D4CCE" w:rsidP="003C12BB">
            <w:pPr>
              <w:pStyle w:val="TAL"/>
              <w:rPr>
                <w:lang w:eastAsia="zh-CN"/>
              </w:rPr>
            </w:pPr>
            <w:r w:rsidRPr="00F56DB7">
              <w:rPr>
                <w:rFonts w:eastAsia="MS Gothic"/>
                <w:lang w:eastAsia="fr-FR"/>
              </w:rPr>
              <w:t>INVITE</w:t>
            </w:r>
          </w:p>
        </w:tc>
        <w:tc>
          <w:tcPr>
            <w:tcW w:w="567" w:type="dxa"/>
            <w:tcBorders>
              <w:top w:val="single" w:sz="4" w:space="0" w:color="auto"/>
              <w:left w:val="single" w:sz="4" w:space="0" w:color="auto"/>
              <w:bottom w:val="single" w:sz="4" w:space="0" w:color="auto"/>
              <w:right w:val="single" w:sz="4" w:space="0" w:color="auto"/>
            </w:tcBorders>
          </w:tcPr>
          <w:p w14:paraId="1FA90DBF"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3812963" w14:textId="77777777" w:rsidR="000D4CCE" w:rsidRPr="00F56DB7" w:rsidRDefault="000D4CCE" w:rsidP="003C12BB">
            <w:pPr>
              <w:pStyle w:val="TAC"/>
              <w:rPr>
                <w:lang w:eastAsia="zh-CN"/>
              </w:rPr>
            </w:pPr>
            <w:r w:rsidRPr="00F56DB7">
              <w:rPr>
                <w:lang w:eastAsia="zh-CN"/>
              </w:rPr>
              <w:t>-</w:t>
            </w:r>
          </w:p>
        </w:tc>
      </w:tr>
      <w:tr w:rsidR="000D4CCE" w:rsidRPr="00F56DB7" w14:paraId="41984CD0"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6F2AFF50" w14:textId="77777777" w:rsidR="000D4CCE" w:rsidRPr="00F56DB7" w:rsidRDefault="000D4CCE" w:rsidP="003C12BB">
            <w:pPr>
              <w:pStyle w:val="TAC"/>
              <w:rPr>
                <w:lang w:eastAsia="zh-CN"/>
              </w:rPr>
            </w:pPr>
            <w:r w:rsidRPr="00F56DB7">
              <w:rPr>
                <w:lang w:eastAsia="zh-CN"/>
              </w:rPr>
              <w:t>13</w:t>
            </w:r>
          </w:p>
        </w:tc>
        <w:tc>
          <w:tcPr>
            <w:tcW w:w="3965" w:type="dxa"/>
            <w:tcBorders>
              <w:top w:val="single" w:sz="4" w:space="0" w:color="auto"/>
              <w:left w:val="single" w:sz="4" w:space="0" w:color="auto"/>
              <w:bottom w:val="single" w:sz="4" w:space="0" w:color="auto"/>
              <w:right w:val="single" w:sz="4" w:space="0" w:color="auto"/>
            </w:tcBorders>
          </w:tcPr>
          <w:p w14:paraId="5F918EE1" w14:textId="77777777" w:rsidR="000D4CCE" w:rsidRPr="00F56DB7" w:rsidRDefault="000D4CCE" w:rsidP="003C12BB">
            <w:pPr>
              <w:pStyle w:val="TAL"/>
            </w:pPr>
            <w:r w:rsidRPr="00F56DB7">
              <w:rPr>
                <w:rFonts w:eastAsia="Calibri"/>
              </w:rPr>
              <w:t>The SS sends 600 Busy Everywhere response</w:t>
            </w:r>
          </w:p>
        </w:tc>
        <w:tc>
          <w:tcPr>
            <w:tcW w:w="708" w:type="dxa"/>
            <w:tcBorders>
              <w:top w:val="single" w:sz="4" w:space="0" w:color="auto"/>
              <w:left w:val="single" w:sz="4" w:space="0" w:color="auto"/>
              <w:bottom w:val="single" w:sz="4" w:space="0" w:color="auto"/>
              <w:right w:val="single" w:sz="4" w:space="0" w:color="auto"/>
            </w:tcBorders>
          </w:tcPr>
          <w:p w14:paraId="6E234073" w14:textId="77777777" w:rsidR="000D4CCE" w:rsidRPr="00F56DB7" w:rsidRDefault="000D4CCE" w:rsidP="003C12BB">
            <w:pPr>
              <w:pStyle w:val="TAC"/>
              <w:rPr>
                <w:lang w:eastAsia="zh-CN"/>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596C7F80" w14:textId="77777777" w:rsidR="000D4CCE" w:rsidRPr="00F56DB7" w:rsidRDefault="000D4CCE" w:rsidP="003C12BB">
            <w:pPr>
              <w:pStyle w:val="TAL"/>
              <w:rPr>
                <w:lang w:eastAsia="zh-CN"/>
              </w:rPr>
            </w:pPr>
            <w:r w:rsidRPr="00F56DB7">
              <w:t>600 Busy Everywhere</w:t>
            </w:r>
          </w:p>
        </w:tc>
        <w:tc>
          <w:tcPr>
            <w:tcW w:w="567" w:type="dxa"/>
            <w:tcBorders>
              <w:top w:val="single" w:sz="4" w:space="0" w:color="auto"/>
              <w:left w:val="single" w:sz="4" w:space="0" w:color="auto"/>
              <w:bottom w:val="single" w:sz="4" w:space="0" w:color="auto"/>
              <w:right w:val="single" w:sz="4" w:space="0" w:color="auto"/>
            </w:tcBorders>
          </w:tcPr>
          <w:p w14:paraId="326437EE"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9C2648D" w14:textId="77777777" w:rsidR="000D4CCE" w:rsidRPr="00F56DB7" w:rsidRDefault="000D4CCE" w:rsidP="003C12BB">
            <w:pPr>
              <w:pStyle w:val="TAC"/>
              <w:rPr>
                <w:lang w:eastAsia="zh-CN"/>
              </w:rPr>
            </w:pPr>
            <w:r w:rsidRPr="00F56DB7">
              <w:rPr>
                <w:lang w:eastAsia="zh-CN"/>
              </w:rPr>
              <w:t>-</w:t>
            </w:r>
          </w:p>
        </w:tc>
      </w:tr>
      <w:tr w:rsidR="000D4CCE" w:rsidRPr="00F56DB7" w14:paraId="07FE5607"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0AC7AE5E" w14:textId="77777777" w:rsidR="000D4CCE" w:rsidRPr="00F56DB7" w:rsidRDefault="000D4CCE" w:rsidP="003C12BB">
            <w:pPr>
              <w:pStyle w:val="TAC"/>
              <w:rPr>
                <w:lang w:eastAsia="zh-CN"/>
              </w:rPr>
            </w:pPr>
            <w:r w:rsidRPr="00F56DB7">
              <w:rPr>
                <w:lang w:eastAsia="zh-CN"/>
              </w:rPr>
              <w:t>14</w:t>
            </w:r>
          </w:p>
        </w:tc>
        <w:tc>
          <w:tcPr>
            <w:tcW w:w="3965" w:type="dxa"/>
            <w:tcBorders>
              <w:top w:val="single" w:sz="4" w:space="0" w:color="auto"/>
              <w:left w:val="single" w:sz="4" w:space="0" w:color="auto"/>
              <w:bottom w:val="single" w:sz="4" w:space="0" w:color="auto"/>
              <w:right w:val="single" w:sz="4" w:space="0" w:color="auto"/>
            </w:tcBorders>
          </w:tcPr>
          <w:p w14:paraId="297907B8" w14:textId="77777777" w:rsidR="000D4CCE" w:rsidRPr="00F56DB7" w:rsidRDefault="000D4CCE" w:rsidP="003C12BB">
            <w:pPr>
              <w:pStyle w:val="TAL"/>
            </w:pPr>
            <w:r w:rsidRPr="00F56DB7">
              <w:rPr>
                <w:rFonts w:eastAsia="Calibri"/>
                <w:lang w:eastAsia="fr-FR"/>
              </w:rPr>
              <w:t>Check: Does UE send ACK</w:t>
            </w:r>
            <w:del w:id="7" w:author="Anamika Ghosh" w:date="2025-08-28T07:25:00Z" w16du:dateUtc="2025-08-28T01:55:00Z">
              <w:r w:rsidRPr="00F56DB7" w:rsidDel="008F4602">
                <w:rPr>
                  <w:rFonts w:eastAsia="Calibri"/>
                  <w:lang w:eastAsia="fr-FR"/>
                </w:rPr>
                <w:delText xml:space="preserve"> </w:delText>
              </w:r>
            </w:del>
            <w:r w:rsidRPr="00F56DB7">
              <w:rPr>
                <w:rFonts w:eastAsia="Calibri"/>
                <w:lang w:eastAsia="fr-FR"/>
              </w:rPr>
              <w:t>?</w:t>
            </w:r>
          </w:p>
        </w:tc>
        <w:tc>
          <w:tcPr>
            <w:tcW w:w="708" w:type="dxa"/>
            <w:tcBorders>
              <w:top w:val="single" w:sz="4" w:space="0" w:color="auto"/>
              <w:left w:val="single" w:sz="4" w:space="0" w:color="auto"/>
              <w:bottom w:val="single" w:sz="4" w:space="0" w:color="auto"/>
              <w:right w:val="single" w:sz="4" w:space="0" w:color="auto"/>
            </w:tcBorders>
          </w:tcPr>
          <w:p w14:paraId="2329E0D5" w14:textId="77777777" w:rsidR="000D4CCE" w:rsidRPr="00F56DB7" w:rsidRDefault="000D4CCE" w:rsidP="003C12BB">
            <w:pPr>
              <w:pStyle w:val="TAC"/>
              <w:rPr>
                <w:lang w:eastAsia="zh-CN"/>
              </w:rPr>
            </w:pPr>
            <w:r w:rsidRPr="00F56DB7">
              <w:rPr>
                <w:rFonts w:eastAsia="MS Gothic"/>
                <w:lang w:eastAsia="fr-FR"/>
              </w:rPr>
              <w:t>--&gt;</w:t>
            </w:r>
          </w:p>
        </w:tc>
        <w:tc>
          <w:tcPr>
            <w:tcW w:w="2974" w:type="dxa"/>
            <w:tcBorders>
              <w:top w:val="single" w:sz="4" w:space="0" w:color="auto"/>
              <w:left w:val="single" w:sz="4" w:space="0" w:color="auto"/>
              <w:bottom w:val="single" w:sz="4" w:space="0" w:color="auto"/>
              <w:right w:val="single" w:sz="4" w:space="0" w:color="auto"/>
            </w:tcBorders>
          </w:tcPr>
          <w:p w14:paraId="18A30DB1" w14:textId="77777777" w:rsidR="000D4CCE" w:rsidRPr="00F56DB7" w:rsidRDefault="000D4CCE" w:rsidP="003C12BB">
            <w:pPr>
              <w:pStyle w:val="TAL"/>
              <w:rPr>
                <w:lang w:eastAsia="zh-CN"/>
              </w:rPr>
            </w:pPr>
            <w:r w:rsidRPr="00F56DB7">
              <w:rPr>
                <w:lang w:eastAsia="fr-FR"/>
              </w:rPr>
              <w:t>ACK</w:t>
            </w:r>
          </w:p>
        </w:tc>
        <w:tc>
          <w:tcPr>
            <w:tcW w:w="567" w:type="dxa"/>
            <w:tcBorders>
              <w:top w:val="single" w:sz="4" w:space="0" w:color="auto"/>
              <w:left w:val="single" w:sz="4" w:space="0" w:color="auto"/>
              <w:bottom w:val="single" w:sz="4" w:space="0" w:color="auto"/>
              <w:right w:val="single" w:sz="4" w:space="0" w:color="auto"/>
            </w:tcBorders>
          </w:tcPr>
          <w:p w14:paraId="42510FA0" w14:textId="77777777" w:rsidR="000D4CCE" w:rsidRPr="00F56DB7" w:rsidRDefault="000D4CCE" w:rsidP="003C12BB">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3AD13C2D" w14:textId="77777777" w:rsidR="000D4CCE" w:rsidRPr="00F56DB7" w:rsidRDefault="000D4CCE" w:rsidP="003C12BB">
            <w:pPr>
              <w:pStyle w:val="TAC"/>
              <w:rPr>
                <w:lang w:eastAsia="zh-CN"/>
              </w:rPr>
            </w:pPr>
            <w:r w:rsidRPr="00F56DB7">
              <w:rPr>
                <w:lang w:eastAsia="zh-CN"/>
              </w:rPr>
              <w:t>P</w:t>
            </w:r>
          </w:p>
        </w:tc>
      </w:tr>
      <w:tr w:rsidR="000D4CCE" w:rsidRPr="00F56DB7" w14:paraId="60268AE0"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43370F8D" w14:textId="77777777" w:rsidR="000D4CCE" w:rsidRPr="00F56DB7" w:rsidRDefault="000D4CCE" w:rsidP="003C12BB">
            <w:pPr>
              <w:pStyle w:val="TAC"/>
              <w:rPr>
                <w:lang w:eastAsia="zh-CN"/>
              </w:rPr>
            </w:pPr>
            <w:r w:rsidRPr="00F56DB7">
              <w:rPr>
                <w:lang w:eastAsia="zh-CN"/>
              </w:rPr>
              <w:t>15</w:t>
            </w:r>
          </w:p>
        </w:tc>
        <w:tc>
          <w:tcPr>
            <w:tcW w:w="3965" w:type="dxa"/>
            <w:tcBorders>
              <w:top w:val="single" w:sz="4" w:space="0" w:color="auto"/>
              <w:left w:val="single" w:sz="4" w:space="0" w:color="auto"/>
              <w:bottom w:val="single" w:sz="4" w:space="0" w:color="auto"/>
              <w:right w:val="single" w:sz="4" w:space="0" w:color="auto"/>
            </w:tcBorders>
          </w:tcPr>
          <w:p w14:paraId="325C793A" w14:textId="77777777" w:rsidR="000D4CCE" w:rsidRPr="00F56DB7" w:rsidRDefault="000D4CCE" w:rsidP="003C12BB">
            <w:pPr>
              <w:pStyle w:val="TAL"/>
              <w:rPr>
                <w:rFonts w:eastAsia="Calibri"/>
              </w:rPr>
            </w:pPr>
            <w:r w:rsidRPr="00F56DB7">
              <w:rPr>
                <w:rFonts w:eastAsia="Calibri"/>
                <w:lang w:eastAsia="fr-FR"/>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20A37A38" w14:textId="77777777" w:rsidR="000D4CCE" w:rsidRPr="00F56DB7" w:rsidRDefault="000D4CCE" w:rsidP="003C12BB">
            <w:pPr>
              <w:pStyle w:val="TAC"/>
              <w:rPr>
                <w:lang w:eastAsia="zh-CN"/>
              </w:rPr>
            </w:pPr>
            <w:r w:rsidRPr="00F56DB7">
              <w:rPr>
                <w:rFonts w:eastAsia="MS Gothic"/>
                <w:lang w:eastAsia="fr-FR"/>
              </w:rPr>
              <w:t>-</w:t>
            </w:r>
          </w:p>
        </w:tc>
        <w:tc>
          <w:tcPr>
            <w:tcW w:w="2974" w:type="dxa"/>
            <w:tcBorders>
              <w:top w:val="single" w:sz="4" w:space="0" w:color="auto"/>
              <w:left w:val="single" w:sz="4" w:space="0" w:color="auto"/>
              <w:bottom w:val="single" w:sz="4" w:space="0" w:color="auto"/>
              <w:right w:val="single" w:sz="4" w:space="0" w:color="auto"/>
            </w:tcBorders>
          </w:tcPr>
          <w:p w14:paraId="3A946925" w14:textId="77777777" w:rsidR="000D4CCE" w:rsidRPr="00F56DB7" w:rsidRDefault="000D4CCE" w:rsidP="003C12BB">
            <w:pPr>
              <w:pStyle w:val="TAL"/>
              <w:rPr>
                <w:lang w:eastAsia="zh-CN"/>
              </w:rPr>
            </w:pPr>
            <w:r w:rsidRPr="00F56DB7">
              <w:rPr>
                <w:rFonts w:eastAsia="MS Gothic"/>
                <w:lang w:eastAsia="fr-FR"/>
              </w:rPr>
              <w:t>-</w:t>
            </w:r>
          </w:p>
        </w:tc>
        <w:tc>
          <w:tcPr>
            <w:tcW w:w="567" w:type="dxa"/>
            <w:tcBorders>
              <w:top w:val="single" w:sz="4" w:space="0" w:color="auto"/>
              <w:left w:val="single" w:sz="4" w:space="0" w:color="auto"/>
              <w:bottom w:val="single" w:sz="4" w:space="0" w:color="auto"/>
              <w:right w:val="single" w:sz="4" w:space="0" w:color="auto"/>
            </w:tcBorders>
          </w:tcPr>
          <w:p w14:paraId="6A92901F"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3AFF3BE" w14:textId="77777777" w:rsidR="000D4CCE" w:rsidRPr="00F56DB7" w:rsidRDefault="000D4CCE" w:rsidP="003C12BB">
            <w:pPr>
              <w:pStyle w:val="TAC"/>
              <w:rPr>
                <w:lang w:eastAsia="zh-CN"/>
              </w:rPr>
            </w:pPr>
            <w:r w:rsidRPr="00F56DB7">
              <w:rPr>
                <w:lang w:eastAsia="zh-CN"/>
              </w:rPr>
              <w:t>-</w:t>
            </w:r>
          </w:p>
        </w:tc>
      </w:tr>
      <w:tr w:rsidR="000D4CCE" w:rsidRPr="00F56DB7" w14:paraId="441D50CE"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41AA9ED3" w14:textId="77777777" w:rsidR="000D4CCE" w:rsidRPr="00F56DB7" w:rsidRDefault="000D4CCE" w:rsidP="003C12BB">
            <w:pPr>
              <w:pStyle w:val="TAC"/>
              <w:rPr>
                <w:lang w:eastAsia="zh-CN"/>
              </w:rPr>
            </w:pPr>
            <w:r w:rsidRPr="00F56DB7">
              <w:rPr>
                <w:lang w:eastAsia="zh-CN"/>
              </w:rPr>
              <w:t>16</w:t>
            </w:r>
          </w:p>
        </w:tc>
        <w:tc>
          <w:tcPr>
            <w:tcW w:w="3965" w:type="dxa"/>
            <w:tcBorders>
              <w:top w:val="single" w:sz="4" w:space="0" w:color="auto"/>
              <w:left w:val="single" w:sz="4" w:space="0" w:color="auto"/>
              <w:bottom w:val="single" w:sz="4" w:space="0" w:color="auto"/>
              <w:right w:val="single" w:sz="4" w:space="0" w:color="auto"/>
            </w:tcBorders>
          </w:tcPr>
          <w:p w14:paraId="499BCA43" w14:textId="77777777" w:rsidR="000D4CCE" w:rsidRPr="00F56DB7" w:rsidRDefault="000D4CCE" w:rsidP="003C12BB">
            <w:pPr>
              <w:pStyle w:val="TAL"/>
              <w:rPr>
                <w:rFonts w:eastAsia="MS Gothic"/>
                <w:lang w:eastAsia="fr-FR"/>
              </w:rPr>
            </w:pPr>
            <w:r w:rsidRPr="00F56DB7">
              <w:rPr>
                <w:rFonts w:eastAsia="MS Gothic"/>
                <w:lang w:eastAsia="fr-FR"/>
              </w:rPr>
              <w:t>SS waits for 10 seconds </w:t>
            </w:r>
          </w:p>
        </w:tc>
        <w:tc>
          <w:tcPr>
            <w:tcW w:w="708" w:type="dxa"/>
            <w:tcBorders>
              <w:top w:val="single" w:sz="4" w:space="0" w:color="auto"/>
              <w:left w:val="single" w:sz="4" w:space="0" w:color="auto"/>
              <w:bottom w:val="single" w:sz="4" w:space="0" w:color="auto"/>
              <w:right w:val="single" w:sz="4" w:space="0" w:color="auto"/>
            </w:tcBorders>
          </w:tcPr>
          <w:p w14:paraId="78AB3C5C" w14:textId="77777777" w:rsidR="000D4CCE" w:rsidRPr="00F56DB7" w:rsidRDefault="000D4CCE" w:rsidP="003C12BB">
            <w:pPr>
              <w:pStyle w:val="TAC"/>
              <w:rPr>
                <w:lang w:eastAsia="zh-CN"/>
              </w:rPr>
            </w:pPr>
            <w:r w:rsidRPr="00F56DB7">
              <w:rPr>
                <w:rFonts w:eastAsia="MS Gothic"/>
                <w:lang w:eastAsia="fr-FR"/>
              </w:rPr>
              <w:t>-</w:t>
            </w:r>
          </w:p>
        </w:tc>
        <w:tc>
          <w:tcPr>
            <w:tcW w:w="2974" w:type="dxa"/>
            <w:tcBorders>
              <w:top w:val="single" w:sz="4" w:space="0" w:color="auto"/>
              <w:left w:val="single" w:sz="4" w:space="0" w:color="auto"/>
              <w:bottom w:val="single" w:sz="4" w:space="0" w:color="auto"/>
              <w:right w:val="single" w:sz="4" w:space="0" w:color="auto"/>
            </w:tcBorders>
          </w:tcPr>
          <w:p w14:paraId="5C379553" w14:textId="77777777" w:rsidR="000D4CCE" w:rsidRPr="00F56DB7" w:rsidRDefault="000D4CCE" w:rsidP="003C12BB">
            <w:pPr>
              <w:pStyle w:val="TAL"/>
              <w:rPr>
                <w:lang w:eastAsia="zh-CN"/>
              </w:rPr>
            </w:pPr>
            <w:r w:rsidRPr="00F56DB7">
              <w:rPr>
                <w:rFonts w:eastAsia="MS Gothic"/>
                <w:lang w:eastAsia="fr-FR"/>
              </w:rPr>
              <w:t>-</w:t>
            </w:r>
          </w:p>
        </w:tc>
        <w:tc>
          <w:tcPr>
            <w:tcW w:w="567" w:type="dxa"/>
            <w:tcBorders>
              <w:top w:val="single" w:sz="4" w:space="0" w:color="auto"/>
              <w:left w:val="single" w:sz="4" w:space="0" w:color="auto"/>
              <w:bottom w:val="single" w:sz="4" w:space="0" w:color="auto"/>
              <w:right w:val="single" w:sz="4" w:space="0" w:color="auto"/>
            </w:tcBorders>
          </w:tcPr>
          <w:p w14:paraId="5B686D63"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0395FCE" w14:textId="77777777" w:rsidR="000D4CCE" w:rsidRPr="00F56DB7" w:rsidRDefault="000D4CCE" w:rsidP="003C12BB">
            <w:pPr>
              <w:pStyle w:val="TAC"/>
              <w:rPr>
                <w:lang w:eastAsia="zh-CN"/>
              </w:rPr>
            </w:pPr>
            <w:r w:rsidRPr="00F56DB7">
              <w:rPr>
                <w:lang w:eastAsia="zh-CN"/>
              </w:rPr>
              <w:t>-</w:t>
            </w:r>
          </w:p>
        </w:tc>
      </w:tr>
      <w:tr w:rsidR="000D4CCE" w:rsidRPr="00F56DB7" w14:paraId="7A8DB76A"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33B1C90D" w14:textId="77777777" w:rsidR="000D4CCE" w:rsidRPr="00F56DB7" w:rsidRDefault="000D4CCE" w:rsidP="003C12BB">
            <w:pPr>
              <w:pStyle w:val="TAC"/>
              <w:rPr>
                <w:lang w:eastAsia="zh-CN"/>
              </w:rPr>
            </w:pPr>
            <w:r w:rsidRPr="00F56DB7">
              <w:rPr>
                <w:lang w:eastAsia="zh-CN"/>
              </w:rPr>
              <w:t>17-28</w:t>
            </w:r>
          </w:p>
        </w:tc>
        <w:tc>
          <w:tcPr>
            <w:tcW w:w="3965" w:type="dxa"/>
            <w:tcBorders>
              <w:top w:val="single" w:sz="4" w:space="0" w:color="auto"/>
              <w:left w:val="single" w:sz="4" w:space="0" w:color="auto"/>
              <w:bottom w:val="single" w:sz="4" w:space="0" w:color="auto"/>
              <w:right w:val="single" w:sz="4" w:space="0" w:color="auto"/>
            </w:tcBorders>
          </w:tcPr>
          <w:p w14:paraId="467AC5DF" w14:textId="77777777" w:rsidR="000D4CCE" w:rsidRPr="00F56DB7" w:rsidRDefault="000D4CCE" w:rsidP="003C12BB">
            <w:pPr>
              <w:pStyle w:val="TAL"/>
              <w:rPr>
                <w:rFonts w:eastAsia="MS Gothic"/>
              </w:rPr>
            </w:pPr>
            <w:r w:rsidRPr="00F56DB7">
              <w:rPr>
                <w:rFonts w:eastAsia="MS Gothic"/>
              </w:rPr>
              <w:t>Steps 1 to 12 of the generic test procedure for IMS MT speech call establishment in 5GC specified in TS 38.508-1 [21] subclause 4.9.16.2.2.1 are performed.</w:t>
            </w:r>
          </w:p>
          <w:p w14:paraId="6F05E728" w14:textId="77777777" w:rsidR="000D4CCE" w:rsidRPr="00F56DB7" w:rsidRDefault="000D4CCE" w:rsidP="003C12BB">
            <w:pPr>
              <w:pStyle w:val="TAL"/>
            </w:pPr>
            <w:r w:rsidRPr="00F56DB7">
              <w:t>(Steps 1-5 of Annex A.5.1a for UE configured with usage of preconditions else A.5.2a)</w:t>
            </w:r>
          </w:p>
        </w:tc>
        <w:tc>
          <w:tcPr>
            <w:tcW w:w="708" w:type="dxa"/>
            <w:tcBorders>
              <w:top w:val="single" w:sz="4" w:space="0" w:color="auto"/>
              <w:left w:val="single" w:sz="4" w:space="0" w:color="auto"/>
              <w:bottom w:val="single" w:sz="4" w:space="0" w:color="auto"/>
              <w:right w:val="single" w:sz="4" w:space="0" w:color="auto"/>
            </w:tcBorders>
          </w:tcPr>
          <w:p w14:paraId="5081DFFE" w14:textId="77777777" w:rsidR="000D4CCE" w:rsidRPr="00F56DB7" w:rsidRDefault="000D4CCE" w:rsidP="003C12BB">
            <w:pPr>
              <w:pStyle w:val="TAC"/>
              <w:rPr>
                <w:lang w:eastAsia="zh-CN"/>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217AF3DC" w14:textId="77777777" w:rsidR="000D4CCE" w:rsidRPr="00F56DB7" w:rsidRDefault="000D4CCE" w:rsidP="003C12BB">
            <w:pPr>
              <w:pStyle w:val="TAL"/>
              <w:rPr>
                <w:lang w:eastAsia="zh-CN"/>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4E9F792"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ECB5BCE" w14:textId="77777777" w:rsidR="000D4CCE" w:rsidRPr="00F56DB7" w:rsidRDefault="000D4CCE" w:rsidP="003C12BB">
            <w:pPr>
              <w:pStyle w:val="TAC"/>
              <w:rPr>
                <w:lang w:eastAsia="zh-CN"/>
              </w:rPr>
            </w:pPr>
            <w:r w:rsidRPr="00F56DB7">
              <w:rPr>
                <w:lang w:eastAsia="zh-CN"/>
              </w:rPr>
              <w:t>-</w:t>
            </w:r>
          </w:p>
        </w:tc>
      </w:tr>
      <w:tr w:rsidR="000D4CCE" w:rsidRPr="00F56DB7" w14:paraId="5BCCA030"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29C24596" w14:textId="77777777" w:rsidR="000D4CCE" w:rsidRPr="00F56DB7" w:rsidRDefault="000D4CCE" w:rsidP="003C12BB">
            <w:pPr>
              <w:pStyle w:val="TAC"/>
              <w:rPr>
                <w:lang w:eastAsia="zh-CN"/>
              </w:rPr>
            </w:pPr>
            <w:r w:rsidRPr="00F56DB7">
              <w:rPr>
                <w:rFonts w:eastAsia="MS Gothic"/>
              </w:rPr>
              <w:t>-</w:t>
            </w:r>
          </w:p>
        </w:tc>
        <w:tc>
          <w:tcPr>
            <w:tcW w:w="3965" w:type="dxa"/>
            <w:tcBorders>
              <w:top w:val="single" w:sz="4" w:space="0" w:color="auto"/>
              <w:left w:val="single" w:sz="4" w:space="0" w:color="auto"/>
              <w:bottom w:val="single" w:sz="4" w:space="0" w:color="auto"/>
              <w:right w:val="single" w:sz="4" w:space="0" w:color="auto"/>
            </w:tcBorders>
          </w:tcPr>
          <w:p w14:paraId="1CF44A82" w14:textId="77777777" w:rsidR="000D4CCE" w:rsidRPr="00F56DB7" w:rsidRDefault="000D4CCE" w:rsidP="003C12BB">
            <w:pPr>
              <w:pStyle w:val="TAL"/>
            </w:pPr>
            <w:r w:rsidRPr="00F56DB7">
              <w:rPr>
                <w:rFonts w:eastAsia="MS Gothic"/>
              </w:rPr>
              <w:t>EXCEPTION: Steps 29a1 to 29b6 describe</w:t>
            </w:r>
            <w:r w:rsidRPr="00F56DB7">
              <w:rPr>
                <w:rFonts w:eastAsia="MS Gothic"/>
              </w:rPr>
              <w:br/>
              <w:t>behaviour that depends on UE configuration;</w:t>
            </w:r>
            <w:r w:rsidRPr="00F56DB7">
              <w:rPr>
                <w:rFonts w:eastAsia="MS Gothic"/>
              </w:rPr>
              <w:br/>
              <w:t>the “lower case letter” identifies a step</w:t>
            </w:r>
            <w:r w:rsidRPr="00F56DB7">
              <w:rPr>
                <w:rFonts w:eastAsia="MS Gothic"/>
              </w:rPr>
              <w:br/>
              <w:t>sequence that takes place if such configuration</w:t>
            </w:r>
            <w:r w:rsidRPr="00F56DB7">
              <w:rPr>
                <w:rFonts w:eastAsia="MS Gothic"/>
              </w:rPr>
              <w:br/>
              <w:t>was conducted.</w:t>
            </w:r>
          </w:p>
        </w:tc>
        <w:tc>
          <w:tcPr>
            <w:tcW w:w="708" w:type="dxa"/>
            <w:tcBorders>
              <w:top w:val="single" w:sz="4" w:space="0" w:color="auto"/>
              <w:left w:val="single" w:sz="4" w:space="0" w:color="auto"/>
              <w:bottom w:val="single" w:sz="4" w:space="0" w:color="auto"/>
              <w:right w:val="single" w:sz="4" w:space="0" w:color="auto"/>
            </w:tcBorders>
          </w:tcPr>
          <w:p w14:paraId="62DB2DD9" w14:textId="77777777" w:rsidR="000D4CCE" w:rsidRPr="00F56DB7" w:rsidRDefault="000D4CCE" w:rsidP="003C12BB">
            <w:pPr>
              <w:pStyle w:val="TAC"/>
              <w:rPr>
                <w:lang w:eastAsia="zh-CN"/>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0D7AC8C2" w14:textId="77777777" w:rsidR="000D4CCE" w:rsidRPr="00F56DB7" w:rsidRDefault="000D4CCE" w:rsidP="003C12BB">
            <w:pPr>
              <w:pStyle w:val="TAL"/>
              <w:rPr>
                <w:lang w:eastAsia="zh-CN"/>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3A7475AC"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0D30DFE" w14:textId="77777777" w:rsidR="000D4CCE" w:rsidRPr="00F56DB7" w:rsidRDefault="000D4CCE" w:rsidP="003C12BB">
            <w:pPr>
              <w:pStyle w:val="TAC"/>
              <w:rPr>
                <w:lang w:eastAsia="zh-CN"/>
              </w:rPr>
            </w:pPr>
            <w:r w:rsidRPr="00F56DB7">
              <w:rPr>
                <w:lang w:eastAsia="zh-CN"/>
              </w:rPr>
              <w:t>-</w:t>
            </w:r>
          </w:p>
        </w:tc>
      </w:tr>
      <w:tr w:rsidR="000D4CCE" w:rsidRPr="00F56DB7" w14:paraId="4F7879FC"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542A4640" w14:textId="77777777" w:rsidR="000D4CCE" w:rsidRPr="00F56DB7" w:rsidRDefault="000D4CCE" w:rsidP="003C12BB">
            <w:pPr>
              <w:pStyle w:val="TAC"/>
              <w:rPr>
                <w:lang w:eastAsia="zh-CN"/>
              </w:rPr>
            </w:pPr>
            <w:r w:rsidRPr="00F56DB7">
              <w:rPr>
                <w:rFonts w:eastAsia="MS Gothic"/>
              </w:rPr>
              <w:t>29a1-29a6</w:t>
            </w:r>
          </w:p>
        </w:tc>
        <w:tc>
          <w:tcPr>
            <w:tcW w:w="3965" w:type="dxa"/>
            <w:tcBorders>
              <w:top w:val="single" w:sz="4" w:space="0" w:color="auto"/>
              <w:left w:val="single" w:sz="4" w:space="0" w:color="auto"/>
              <w:bottom w:val="single" w:sz="4" w:space="0" w:color="auto"/>
              <w:right w:val="single" w:sz="4" w:space="0" w:color="auto"/>
            </w:tcBorders>
          </w:tcPr>
          <w:p w14:paraId="74D5E5E8" w14:textId="77777777" w:rsidR="000D4CCE" w:rsidRPr="00F56DB7" w:rsidRDefault="000D4CCE" w:rsidP="003C12BB">
            <w:pPr>
              <w:pStyle w:val="TAL"/>
            </w:pPr>
            <w:r w:rsidRPr="00F56DB7">
              <w:rPr>
                <w:rFonts w:eastAsia="MS Gothic"/>
              </w:rPr>
              <w:t>IF the UE is configured to use preconditions</w:t>
            </w:r>
            <w:r w:rsidRPr="00F56DB7">
              <w:rPr>
                <w:rFonts w:eastAsia="MS Gothic"/>
              </w:rPr>
              <w:br/>
              <w:t>THEN steps 6-10A of Annex A.5.1a take place.</w:t>
            </w:r>
          </w:p>
        </w:tc>
        <w:tc>
          <w:tcPr>
            <w:tcW w:w="708" w:type="dxa"/>
            <w:tcBorders>
              <w:top w:val="single" w:sz="4" w:space="0" w:color="auto"/>
              <w:left w:val="single" w:sz="4" w:space="0" w:color="auto"/>
              <w:bottom w:val="single" w:sz="4" w:space="0" w:color="auto"/>
              <w:right w:val="single" w:sz="4" w:space="0" w:color="auto"/>
            </w:tcBorders>
          </w:tcPr>
          <w:p w14:paraId="4CE1DB42" w14:textId="77777777" w:rsidR="000D4CCE" w:rsidRPr="00F56DB7" w:rsidRDefault="000D4CCE" w:rsidP="003C12BB">
            <w:pPr>
              <w:pStyle w:val="TAC"/>
              <w:rPr>
                <w:lang w:eastAsia="zh-CN"/>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0FA55510" w14:textId="77777777" w:rsidR="000D4CCE" w:rsidRPr="00F56DB7" w:rsidRDefault="000D4CCE" w:rsidP="003C12BB">
            <w:pPr>
              <w:pStyle w:val="TAL"/>
              <w:rPr>
                <w:lang w:eastAsia="zh-CN"/>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54BCF15F"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F84A9F1" w14:textId="77777777" w:rsidR="000D4CCE" w:rsidRPr="00F56DB7" w:rsidRDefault="000D4CCE" w:rsidP="003C12BB">
            <w:pPr>
              <w:pStyle w:val="TAC"/>
              <w:rPr>
                <w:lang w:eastAsia="zh-CN"/>
              </w:rPr>
            </w:pPr>
            <w:r w:rsidRPr="00F56DB7">
              <w:rPr>
                <w:lang w:eastAsia="zh-CN"/>
              </w:rPr>
              <w:t>-</w:t>
            </w:r>
          </w:p>
        </w:tc>
      </w:tr>
      <w:tr w:rsidR="000D4CCE" w:rsidRPr="00F56DB7" w14:paraId="5EEB2B4D"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5BECA711" w14:textId="77777777" w:rsidR="000D4CCE" w:rsidRPr="00F56DB7" w:rsidRDefault="000D4CCE" w:rsidP="003C12BB">
            <w:pPr>
              <w:pStyle w:val="TAC"/>
              <w:rPr>
                <w:lang w:eastAsia="zh-CN"/>
              </w:rPr>
            </w:pPr>
            <w:r w:rsidRPr="00F56DB7">
              <w:rPr>
                <w:lang w:eastAsia="zh-CN"/>
              </w:rPr>
              <w:t>29a7</w:t>
            </w:r>
          </w:p>
        </w:tc>
        <w:tc>
          <w:tcPr>
            <w:tcW w:w="3965" w:type="dxa"/>
            <w:tcBorders>
              <w:top w:val="single" w:sz="4" w:space="0" w:color="auto"/>
              <w:left w:val="single" w:sz="4" w:space="0" w:color="auto"/>
              <w:bottom w:val="single" w:sz="4" w:space="0" w:color="auto"/>
              <w:right w:val="single" w:sz="4" w:space="0" w:color="auto"/>
            </w:tcBorders>
          </w:tcPr>
          <w:p w14:paraId="20D20DF2" w14:textId="77777777" w:rsidR="000D4CCE" w:rsidRPr="00F56DB7" w:rsidRDefault="000D4CCE" w:rsidP="003C12BB">
            <w:pPr>
              <w:pStyle w:val="TAL"/>
              <w:rPr>
                <w:rFonts w:eastAsia="MS Gothic"/>
              </w:rPr>
            </w:pPr>
            <w:r w:rsidRPr="00F56DB7">
              <w:rPr>
                <w:rFonts w:eastAsia="MS Gothic"/>
              </w:rPr>
              <w:t>Check: Does the UE send a correctly composed 200 OK for INVITE request?</w:t>
            </w:r>
          </w:p>
          <w:p w14:paraId="356DBD6E" w14:textId="77777777" w:rsidR="000D4CCE" w:rsidRPr="00F56DB7" w:rsidRDefault="000D4CCE" w:rsidP="003C12BB">
            <w:pPr>
              <w:pStyle w:val="TAL"/>
            </w:pPr>
            <w:r w:rsidRPr="00F56DB7">
              <w:rPr>
                <w:rFonts w:eastAsia="MS Gothic"/>
              </w:rPr>
              <w:t>(Step 11 of annex A.5.1a)</w:t>
            </w:r>
          </w:p>
        </w:tc>
        <w:tc>
          <w:tcPr>
            <w:tcW w:w="708" w:type="dxa"/>
            <w:tcBorders>
              <w:top w:val="single" w:sz="4" w:space="0" w:color="auto"/>
              <w:left w:val="single" w:sz="4" w:space="0" w:color="auto"/>
              <w:bottom w:val="single" w:sz="4" w:space="0" w:color="auto"/>
              <w:right w:val="single" w:sz="4" w:space="0" w:color="auto"/>
            </w:tcBorders>
          </w:tcPr>
          <w:p w14:paraId="4E08E77F" w14:textId="77777777" w:rsidR="000D4CCE" w:rsidRPr="00F56DB7" w:rsidRDefault="000D4CCE" w:rsidP="003C12BB">
            <w:pPr>
              <w:pStyle w:val="TAC"/>
              <w:rPr>
                <w:lang w:eastAsia="zh-CN"/>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46A5D85D" w14:textId="77777777" w:rsidR="000D4CCE" w:rsidRPr="00F56DB7" w:rsidRDefault="000D4CCE" w:rsidP="003C12BB">
            <w:pPr>
              <w:pStyle w:val="TAL"/>
              <w:rPr>
                <w:lang w:eastAsia="zh-CN"/>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636A50D5" w14:textId="77777777" w:rsidR="000D4CCE" w:rsidRPr="00F56DB7" w:rsidRDefault="000D4CCE" w:rsidP="003C12BB">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00ABEE8C" w14:textId="77777777" w:rsidR="000D4CCE" w:rsidRPr="00F56DB7" w:rsidRDefault="000D4CCE" w:rsidP="003C12BB">
            <w:pPr>
              <w:pStyle w:val="TAC"/>
              <w:rPr>
                <w:lang w:eastAsia="zh-CN"/>
              </w:rPr>
            </w:pPr>
            <w:r w:rsidRPr="00F56DB7">
              <w:rPr>
                <w:lang w:eastAsia="zh-CN"/>
              </w:rPr>
              <w:t>P</w:t>
            </w:r>
          </w:p>
        </w:tc>
      </w:tr>
      <w:tr w:rsidR="000D4CCE" w:rsidRPr="00F56DB7" w14:paraId="4407C43F"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7EE91CE2" w14:textId="77777777" w:rsidR="000D4CCE" w:rsidRPr="00F56DB7" w:rsidRDefault="000D4CCE" w:rsidP="003C12BB">
            <w:pPr>
              <w:pStyle w:val="TAC"/>
              <w:rPr>
                <w:lang w:eastAsia="zh-CN"/>
              </w:rPr>
            </w:pPr>
            <w:r w:rsidRPr="00F56DB7">
              <w:rPr>
                <w:lang w:eastAsia="zh-CN"/>
              </w:rPr>
              <w:t>29a8</w:t>
            </w:r>
          </w:p>
        </w:tc>
        <w:tc>
          <w:tcPr>
            <w:tcW w:w="3965" w:type="dxa"/>
            <w:tcBorders>
              <w:top w:val="single" w:sz="4" w:space="0" w:color="auto"/>
              <w:left w:val="single" w:sz="4" w:space="0" w:color="auto"/>
              <w:bottom w:val="single" w:sz="4" w:space="0" w:color="auto"/>
              <w:right w:val="single" w:sz="4" w:space="0" w:color="auto"/>
            </w:tcBorders>
          </w:tcPr>
          <w:p w14:paraId="500615B1" w14:textId="77777777" w:rsidR="000D4CCE" w:rsidRPr="00F56DB7" w:rsidRDefault="000D4CCE" w:rsidP="003C12BB">
            <w:pPr>
              <w:pStyle w:val="TAL"/>
              <w:rPr>
                <w:rFonts w:eastAsia="MS Gothic"/>
              </w:rPr>
            </w:pPr>
            <w:r w:rsidRPr="00F56DB7">
              <w:rPr>
                <w:rFonts w:eastAsia="MS Gothic"/>
              </w:rPr>
              <w:t xml:space="preserve">SS sends ACK </w:t>
            </w:r>
          </w:p>
          <w:p w14:paraId="147B106E" w14:textId="77777777" w:rsidR="000D4CCE" w:rsidRPr="00F56DB7" w:rsidRDefault="000D4CCE" w:rsidP="003C12BB">
            <w:pPr>
              <w:pStyle w:val="TAL"/>
              <w:rPr>
                <w:rFonts w:eastAsia="MS Gothic"/>
              </w:rPr>
            </w:pPr>
          </w:p>
        </w:tc>
        <w:tc>
          <w:tcPr>
            <w:tcW w:w="708" w:type="dxa"/>
            <w:tcBorders>
              <w:top w:val="single" w:sz="4" w:space="0" w:color="auto"/>
              <w:left w:val="single" w:sz="4" w:space="0" w:color="auto"/>
              <w:bottom w:val="single" w:sz="4" w:space="0" w:color="auto"/>
              <w:right w:val="single" w:sz="4" w:space="0" w:color="auto"/>
            </w:tcBorders>
          </w:tcPr>
          <w:p w14:paraId="5031F95E" w14:textId="77777777" w:rsidR="000D4CCE" w:rsidRPr="00F56DB7" w:rsidRDefault="000D4CCE" w:rsidP="003C12BB">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283867D6" w14:textId="77777777" w:rsidR="000D4CCE" w:rsidRPr="00F56DB7" w:rsidRDefault="000D4CCE" w:rsidP="003C12BB">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16F44AAC"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4E1585D" w14:textId="77777777" w:rsidR="000D4CCE" w:rsidRPr="00F56DB7" w:rsidRDefault="000D4CCE" w:rsidP="003C12BB">
            <w:pPr>
              <w:pStyle w:val="TAC"/>
              <w:rPr>
                <w:lang w:eastAsia="zh-CN"/>
              </w:rPr>
            </w:pPr>
            <w:r w:rsidRPr="00F56DB7">
              <w:rPr>
                <w:lang w:eastAsia="zh-CN"/>
              </w:rPr>
              <w:t>-</w:t>
            </w:r>
          </w:p>
        </w:tc>
      </w:tr>
      <w:tr w:rsidR="000D4CCE" w:rsidRPr="00F56DB7" w14:paraId="067813D8"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9008444" w14:textId="77777777" w:rsidR="000D4CCE" w:rsidRPr="00F56DB7" w:rsidRDefault="000D4CCE" w:rsidP="003C12BB">
            <w:pPr>
              <w:pStyle w:val="TAC"/>
              <w:rPr>
                <w:lang w:eastAsia="zh-CN"/>
              </w:rPr>
            </w:pPr>
            <w:r w:rsidRPr="00F56DB7">
              <w:rPr>
                <w:lang w:eastAsia="zh-CN"/>
              </w:rPr>
              <w:t>29b1-29b4</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3DF2DAD" w14:textId="77777777" w:rsidR="000D4CCE" w:rsidRPr="00F56DB7" w:rsidRDefault="000D4CCE" w:rsidP="003C12BB">
            <w:pPr>
              <w:pStyle w:val="TAL"/>
              <w:rPr>
                <w:rFonts w:eastAsia="MS Gothic"/>
              </w:rPr>
            </w:pPr>
            <w:r w:rsidRPr="00F56DB7">
              <w:rPr>
                <w:rFonts w:eastAsia="MS Gothic"/>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E7FAD2" w14:textId="77777777" w:rsidR="000D4CCE" w:rsidRPr="00F56DB7" w:rsidRDefault="000D4CCE"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358E343D" w14:textId="77777777" w:rsidR="000D4CCE" w:rsidRPr="00F56DB7" w:rsidRDefault="000D4CCE"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76DBDB"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DD3648" w14:textId="77777777" w:rsidR="000D4CCE" w:rsidRPr="00F56DB7" w:rsidRDefault="000D4CCE" w:rsidP="003C12BB">
            <w:pPr>
              <w:pStyle w:val="TAC"/>
              <w:rPr>
                <w:lang w:eastAsia="zh-CN"/>
              </w:rPr>
            </w:pPr>
            <w:r w:rsidRPr="00F56DB7">
              <w:rPr>
                <w:lang w:eastAsia="zh-CN"/>
              </w:rPr>
              <w:t>-</w:t>
            </w:r>
          </w:p>
        </w:tc>
      </w:tr>
      <w:tr w:rsidR="000D4CCE" w:rsidRPr="00F56DB7" w14:paraId="07064E1E"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79DF4F9" w14:textId="77777777" w:rsidR="000D4CCE" w:rsidRPr="00F56DB7" w:rsidRDefault="000D4CCE" w:rsidP="003C12BB">
            <w:pPr>
              <w:pStyle w:val="TAC"/>
              <w:rPr>
                <w:lang w:eastAsia="zh-CN"/>
              </w:rPr>
            </w:pPr>
            <w:r w:rsidRPr="00F56DB7">
              <w:rPr>
                <w:lang w:eastAsia="zh-CN"/>
              </w:rPr>
              <w:t>29b5</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1CBD471" w14:textId="77777777" w:rsidR="000D4CCE" w:rsidRPr="00F56DB7" w:rsidRDefault="000D4CCE" w:rsidP="003C12BB">
            <w:pPr>
              <w:pStyle w:val="TAL"/>
              <w:rPr>
                <w:rFonts w:eastAsia="MS Gothic"/>
              </w:rPr>
            </w:pPr>
            <w:r w:rsidRPr="00F56DB7">
              <w:rPr>
                <w:rFonts w:eastAsia="MS Gothic"/>
              </w:rPr>
              <w:t>Check: Does the UE send a correctly composed 200 OK for INVITE request?</w:t>
            </w:r>
          </w:p>
          <w:p w14:paraId="53A1C0AD" w14:textId="77777777" w:rsidR="000D4CCE" w:rsidRPr="00F56DB7" w:rsidRDefault="000D4CCE" w:rsidP="003C12BB">
            <w:pPr>
              <w:pStyle w:val="TAL"/>
              <w:rPr>
                <w:rFonts w:eastAsia="MS Gothic"/>
              </w:rPr>
            </w:pPr>
            <w:r w:rsidRPr="00F56DB7">
              <w:rPr>
                <w:rFonts w:eastAsia="MS Gothic"/>
              </w:rPr>
              <w:t>(Step 9 of annex A.5.2a)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698D94" w14:textId="77777777" w:rsidR="000D4CCE" w:rsidRPr="00F56DB7" w:rsidRDefault="000D4CCE" w:rsidP="003C12BB">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F6953B7" w14:textId="77777777" w:rsidR="000D4CCE" w:rsidRPr="00F56DB7" w:rsidRDefault="000D4CCE" w:rsidP="003C12BB">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BD4B27" w14:textId="77777777" w:rsidR="000D4CCE" w:rsidRPr="00F56DB7" w:rsidRDefault="000D4CCE" w:rsidP="003C12BB">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F8EF6F" w14:textId="77777777" w:rsidR="000D4CCE" w:rsidRPr="00F56DB7" w:rsidRDefault="000D4CCE" w:rsidP="003C12BB">
            <w:pPr>
              <w:pStyle w:val="TAC"/>
              <w:rPr>
                <w:lang w:eastAsia="zh-CN"/>
              </w:rPr>
            </w:pPr>
            <w:r w:rsidRPr="00F56DB7">
              <w:rPr>
                <w:lang w:eastAsia="zh-CN"/>
              </w:rPr>
              <w:t>P</w:t>
            </w:r>
          </w:p>
        </w:tc>
      </w:tr>
      <w:tr w:rsidR="000D4CCE" w:rsidRPr="00F56DB7" w14:paraId="025076B2"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7EF91BE" w14:textId="77777777" w:rsidR="000D4CCE" w:rsidRPr="00F56DB7" w:rsidRDefault="000D4CCE" w:rsidP="003C12BB">
            <w:pPr>
              <w:pStyle w:val="TAC"/>
              <w:rPr>
                <w:lang w:eastAsia="zh-CN"/>
              </w:rPr>
            </w:pPr>
            <w:r w:rsidRPr="00F56DB7">
              <w:rPr>
                <w:lang w:eastAsia="zh-CN"/>
              </w:rPr>
              <w:t>29b6</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5CB6EC61" w14:textId="77777777" w:rsidR="000D4CCE" w:rsidRPr="00F56DB7" w:rsidRDefault="000D4CCE" w:rsidP="003C12BB">
            <w:pPr>
              <w:pStyle w:val="TAL"/>
              <w:rPr>
                <w:rFonts w:eastAsia="MS Gothic"/>
              </w:rPr>
            </w:pPr>
            <w:r w:rsidRPr="00F56DB7">
              <w:rPr>
                <w:rFonts w:eastAsia="MS Gothic"/>
              </w:rPr>
              <w:t xml:space="preserve">SS send ACK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973494" w14:textId="77777777" w:rsidR="000D4CCE" w:rsidRPr="00F56DB7" w:rsidRDefault="000D4CCE" w:rsidP="003C12BB">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73C90ED1" w14:textId="77777777" w:rsidR="000D4CCE" w:rsidRPr="00F56DB7" w:rsidRDefault="000D4CCE" w:rsidP="003C12BB">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4A6E47"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754121" w14:textId="77777777" w:rsidR="000D4CCE" w:rsidRPr="00F56DB7" w:rsidRDefault="000D4CCE" w:rsidP="003C12BB">
            <w:pPr>
              <w:pStyle w:val="TAC"/>
              <w:rPr>
                <w:lang w:eastAsia="zh-CN"/>
              </w:rPr>
            </w:pPr>
            <w:r w:rsidRPr="00F56DB7">
              <w:rPr>
                <w:lang w:eastAsia="zh-CN"/>
              </w:rPr>
              <w:t>-</w:t>
            </w:r>
          </w:p>
        </w:tc>
      </w:tr>
      <w:tr w:rsidR="000D4CCE" w:rsidRPr="00F56DB7" w14:paraId="03FADF46"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63E63DC3" w14:textId="77777777" w:rsidR="000D4CCE" w:rsidRPr="00F56DB7" w:rsidRDefault="000D4CCE" w:rsidP="003C12BB">
            <w:pPr>
              <w:pStyle w:val="TAC"/>
              <w:rPr>
                <w:rFonts w:eastAsia="MS Gothic"/>
              </w:rPr>
            </w:pPr>
            <w:r w:rsidRPr="00F56DB7">
              <w:rPr>
                <w:lang w:eastAsia="zh-CN"/>
              </w:rPr>
              <w:t>30-31</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2DC5D67" w14:textId="77777777" w:rsidR="000D4CCE" w:rsidRPr="00F56DB7" w:rsidRDefault="000D4CCE" w:rsidP="003C12BB">
            <w:pPr>
              <w:pStyle w:val="TAL"/>
              <w:rPr>
                <w:rFonts w:eastAsia="MS Gothic"/>
              </w:rPr>
            </w:pPr>
            <w:r w:rsidRPr="00F56DB7">
              <w:rPr>
                <w:rFonts w:eastAsia="MS Gothic"/>
              </w:rPr>
              <w:t>Steps 4-5, as defined in Annex A.23 happens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F7F0B1" w14:textId="77777777" w:rsidR="000D4CCE" w:rsidRPr="00F56DB7" w:rsidRDefault="000D4CCE"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4D97997" w14:textId="77777777" w:rsidR="000D4CCE" w:rsidRPr="00F56DB7" w:rsidRDefault="000D4CCE"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1A4DAE"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22CC0C" w14:textId="77777777" w:rsidR="000D4CCE" w:rsidRPr="00F56DB7" w:rsidRDefault="000D4CCE" w:rsidP="003C12BB">
            <w:pPr>
              <w:pStyle w:val="TAC"/>
              <w:rPr>
                <w:lang w:eastAsia="zh-CN"/>
              </w:rPr>
            </w:pPr>
            <w:r w:rsidRPr="00F56DB7">
              <w:rPr>
                <w:lang w:eastAsia="zh-CN"/>
              </w:rPr>
              <w:t>-</w:t>
            </w:r>
          </w:p>
        </w:tc>
      </w:tr>
      <w:tr w:rsidR="000D4CCE" w:rsidRPr="00F56DB7" w14:paraId="7CAE0BD5"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A543E05" w14:textId="77777777" w:rsidR="000D4CCE" w:rsidRPr="00F56DB7" w:rsidRDefault="000D4CCE" w:rsidP="003C12BB">
            <w:pPr>
              <w:pStyle w:val="TAC"/>
              <w:rPr>
                <w:lang w:eastAsia="zh-CN"/>
              </w:rPr>
            </w:pPr>
            <w:r w:rsidRPr="00F56DB7">
              <w:rPr>
                <w:lang w:eastAsia="zh-CN"/>
              </w:rPr>
              <w:t>32</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CDC2B7F" w14:textId="77777777" w:rsidR="000D4CCE" w:rsidRPr="00F56DB7" w:rsidRDefault="000D4CCE" w:rsidP="003C12BB">
            <w:pPr>
              <w:pStyle w:val="TAL"/>
              <w:rPr>
                <w:rFonts w:eastAsia="MS Gothic"/>
              </w:rPr>
            </w:pPr>
            <w:r w:rsidRPr="00F56DB7">
              <w:rPr>
                <w:rFonts w:eastAsia="MS Gothic"/>
              </w:rPr>
              <w:t>Check: Does UE send SIP INFO message with MSD update? </w:t>
            </w:r>
          </w:p>
          <w:p w14:paraId="457D6D45" w14:textId="77777777" w:rsidR="000D4CCE" w:rsidRPr="00F56DB7" w:rsidRDefault="000D4CCE" w:rsidP="003C12BB">
            <w:pPr>
              <w:pStyle w:val="TAL"/>
              <w:rPr>
                <w:rFonts w:eastAsia="MS Gothic"/>
              </w:rPr>
            </w:pPr>
            <w:r w:rsidRPr="00F56DB7">
              <w:rPr>
                <w:rFonts w:eastAsia="MS Gothic"/>
              </w:rPr>
              <w:t>(Step 6 of annex A.23)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D5CA80" w14:textId="77777777" w:rsidR="000D4CCE" w:rsidRPr="00F56DB7" w:rsidRDefault="000D4CCE" w:rsidP="003C12BB">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FC699EB" w14:textId="77777777" w:rsidR="000D4CCE" w:rsidRPr="00F56DB7" w:rsidRDefault="000D4CCE" w:rsidP="003C12BB">
            <w:pPr>
              <w:pStyle w:val="TAL"/>
              <w:rPr>
                <w:rFonts w:eastAsia="MS Gothic"/>
              </w:rPr>
            </w:pPr>
            <w:r w:rsidRPr="00F56DB7">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0BAB4E" w14:textId="77777777" w:rsidR="000D4CCE" w:rsidRPr="00F56DB7" w:rsidRDefault="000D4CCE" w:rsidP="003C12BB">
            <w:pPr>
              <w:pStyle w:val="TAC"/>
              <w:rPr>
                <w:lang w:eastAsia="zh-CN"/>
              </w:rPr>
            </w:pPr>
            <w:r w:rsidRPr="00F56DB7">
              <w:rPr>
                <w:lang w:eastAsia="zh-CN"/>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B7AE7F" w14:textId="77777777" w:rsidR="000D4CCE" w:rsidRPr="00F56DB7" w:rsidRDefault="000D4CCE" w:rsidP="003C12BB">
            <w:pPr>
              <w:pStyle w:val="TAC"/>
              <w:rPr>
                <w:lang w:eastAsia="zh-CN"/>
              </w:rPr>
            </w:pPr>
            <w:r w:rsidRPr="00F56DB7">
              <w:rPr>
                <w:lang w:eastAsia="zh-CN"/>
              </w:rPr>
              <w:t>P</w:t>
            </w:r>
          </w:p>
        </w:tc>
      </w:tr>
      <w:tr w:rsidR="000D4CCE" w:rsidRPr="00F56DB7" w14:paraId="54B2DD5F"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3C08F872" w14:textId="77777777" w:rsidR="000D4CCE" w:rsidRPr="00F56DB7" w:rsidRDefault="000D4CCE" w:rsidP="003C12BB">
            <w:pPr>
              <w:pStyle w:val="TAC"/>
              <w:rPr>
                <w:lang w:eastAsia="zh-CN"/>
              </w:rPr>
            </w:pPr>
            <w:r w:rsidRPr="00F56DB7">
              <w:rPr>
                <w:lang w:eastAsia="zh-CN"/>
              </w:rPr>
              <w:t>33</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F2FEFE0" w14:textId="77777777" w:rsidR="000D4CCE" w:rsidRPr="00F56DB7" w:rsidRDefault="000D4CCE" w:rsidP="003C12BB">
            <w:pPr>
              <w:pStyle w:val="TAL"/>
              <w:rPr>
                <w:rFonts w:eastAsia="MS Gothic"/>
              </w:rPr>
            </w:pPr>
            <w:r w:rsidRPr="00F56DB7">
              <w:rPr>
                <w:rFonts w:eastAsia="MS Gothic"/>
              </w:rPr>
              <w:t>SS responds SIP INFO with 200 OK.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1242A3" w14:textId="77777777" w:rsidR="000D4CCE" w:rsidRPr="00F56DB7" w:rsidRDefault="000D4CCE" w:rsidP="003C12BB">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30932E06" w14:textId="77777777" w:rsidR="000D4CCE" w:rsidRPr="00F56DB7" w:rsidRDefault="000D4CCE" w:rsidP="003C12BB">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59689C" w14:textId="77777777" w:rsidR="000D4CCE" w:rsidRPr="00F56DB7" w:rsidRDefault="000D4CCE"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0EE6A4" w14:textId="77777777" w:rsidR="000D4CCE" w:rsidRPr="00F56DB7" w:rsidRDefault="000D4CCE" w:rsidP="003C12BB">
            <w:pPr>
              <w:pStyle w:val="TAC"/>
              <w:rPr>
                <w:lang w:eastAsia="zh-CN"/>
              </w:rPr>
            </w:pPr>
            <w:r w:rsidRPr="00F56DB7">
              <w:rPr>
                <w:lang w:eastAsia="zh-CN"/>
              </w:rPr>
              <w:t>-</w:t>
            </w:r>
          </w:p>
        </w:tc>
      </w:tr>
      <w:tr w:rsidR="000D4CCE" w:rsidRPr="00F56DB7" w14:paraId="4D26F405"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6CE35D66" w14:textId="7E3D47D7" w:rsidR="000D4CCE" w:rsidRPr="008202EA" w:rsidRDefault="000D4CCE" w:rsidP="003C12BB">
            <w:pPr>
              <w:pStyle w:val="TAC"/>
              <w:rPr>
                <w:lang w:eastAsia="zh-CN"/>
              </w:rPr>
            </w:pPr>
            <w:r w:rsidRPr="008202EA">
              <w:rPr>
                <w:lang w:eastAsia="zh-CN"/>
              </w:rPr>
              <w:t>34</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698314BA" w14:textId="6194AF09" w:rsidR="000D4CCE" w:rsidRPr="008202EA" w:rsidRDefault="000D4CCE" w:rsidP="003C12BB">
            <w:pPr>
              <w:pStyle w:val="TAL"/>
              <w:rPr>
                <w:rFonts w:eastAsia="MS Gothic"/>
              </w:rPr>
            </w:pPr>
            <w:r w:rsidRPr="008202EA">
              <w:t>Generic test procedure for IMS MT call release</w:t>
            </w:r>
            <w:r w:rsidRPr="008202EA">
              <w:br/>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BF1B61" w14:textId="77777777" w:rsidR="000D4CCE" w:rsidRPr="008202EA" w:rsidRDefault="000D4CCE" w:rsidP="003C12BB">
            <w:pPr>
              <w:pStyle w:val="TAC"/>
              <w:rPr>
                <w:rFonts w:eastAsia="MS Gothic"/>
              </w:rPr>
            </w:pPr>
            <w:r w:rsidRPr="008202EA">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28A4317" w14:textId="77777777" w:rsidR="000D4CCE" w:rsidRPr="008202EA" w:rsidRDefault="000D4CCE" w:rsidP="003C12BB">
            <w:pPr>
              <w:pStyle w:val="TAL"/>
              <w:rPr>
                <w:rFonts w:eastAsia="MS Gothic"/>
              </w:rPr>
            </w:pPr>
            <w:r w:rsidRPr="008202EA">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3C7D94" w14:textId="77777777" w:rsidR="000D4CCE" w:rsidRPr="008202EA" w:rsidRDefault="000D4CCE" w:rsidP="003C12BB">
            <w:pPr>
              <w:pStyle w:val="TAC"/>
              <w:rPr>
                <w:lang w:eastAsia="zh-CN"/>
              </w:rPr>
            </w:pPr>
            <w:r w:rsidRPr="008202EA">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AA87C1" w14:textId="77777777" w:rsidR="000D4CCE" w:rsidRPr="008202EA" w:rsidRDefault="000D4CCE" w:rsidP="003C12BB">
            <w:pPr>
              <w:pStyle w:val="TAC"/>
              <w:rPr>
                <w:lang w:eastAsia="zh-CN"/>
              </w:rPr>
            </w:pPr>
            <w:r w:rsidRPr="008202EA">
              <w:rPr>
                <w:lang w:eastAsia="zh-CN"/>
              </w:rPr>
              <w:t>-</w:t>
            </w:r>
          </w:p>
        </w:tc>
      </w:tr>
    </w:tbl>
    <w:p w14:paraId="6A6C35DC" w14:textId="77777777" w:rsidR="000D4CCE" w:rsidRPr="00F56DB7" w:rsidRDefault="000D4CCE" w:rsidP="000D4CCE"/>
    <w:p w14:paraId="545B3527" w14:textId="77777777" w:rsidR="000D4CCE" w:rsidRPr="00F56DB7" w:rsidRDefault="000D4CCE" w:rsidP="000D4CCE">
      <w:pPr>
        <w:pStyle w:val="H6"/>
      </w:pPr>
      <w:r w:rsidRPr="00F56DB7">
        <w:t>11.16.3.3</w:t>
      </w:r>
      <w:r w:rsidRPr="00F56DB7">
        <w:tab/>
        <w:t>Specific message contents</w:t>
      </w:r>
    </w:p>
    <w:p w14:paraId="4A12F927" w14:textId="563DA1CB" w:rsidR="000D4CCE" w:rsidRPr="00F56DB7" w:rsidRDefault="000D4CCE" w:rsidP="000D4CCE">
      <w:pPr>
        <w:pStyle w:val="TH"/>
      </w:pPr>
      <w:r w:rsidRPr="00F56DB7">
        <w:t>Table 11.16.3.3-1: INVITE (Step 12 (</w:t>
      </w:r>
      <w:ins w:id="8" w:author="Anamika Ghosh" w:date="2025-08-28T09:43:00Z" w16du:dateUtc="2025-08-28T04:13:00Z">
        <w:r w:rsidR="0099184C">
          <w:t>s</w:t>
        </w:r>
      </w:ins>
      <w:del w:id="9" w:author="Anamika Ghosh" w:date="2025-08-28T09:43:00Z" w16du:dateUtc="2025-08-28T04:13:00Z">
        <w:r w:rsidRPr="00F56DB7" w:rsidDel="0099184C">
          <w:delText>S</w:delText>
        </w:r>
      </w:del>
      <w:r w:rsidRPr="00F56DB7">
        <w:t>tep 1 of annex A.23), Table 11.16.3.2-1)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D4CCE" w:rsidRPr="00F56DB7" w14:paraId="2729BE7B"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4ED1ACB" w14:textId="77777777" w:rsidR="000D4CCE" w:rsidRPr="00F56DB7" w:rsidRDefault="000D4CCE" w:rsidP="003C12BB">
            <w:pPr>
              <w:pStyle w:val="TAL"/>
            </w:pPr>
            <w:r w:rsidRPr="00F56DB7">
              <w:t>Derivation path: Step 1 in Annex A.23 with condition A20</w:t>
            </w:r>
          </w:p>
        </w:tc>
      </w:tr>
    </w:tbl>
    <w:p w14:paraId="077D3B45" w14:textId="77777777" w:rsidR="000D4CCE" w:rsidRPr="00F56DB7" w:rsidRDefault="000D4CCE" w:rsidP="000D4CCE">
      <w:pPr>
        <w:rPr>
          <w:lang w:eastAsia="ja-JP"/>
        </w:rPr>
      </w:pPr>
    </w:p>
    <w:p w14:paraId="6A577D96" w14:textId="07959128" w:rsidR="000D4CCE" w:rsidRPr="00F56DB7" w:rsidRDefault="000D4CCE" w:rsidP="000D4CCE">
      <w:pPr>
        <w:pStyle w:val="TH"/>
      </w:pPr>
      <w:r w:rsidRPr="00F56DB7">
        <w:lastRenderedPageBreak/>
        <w:t>Table 11.16.3.3-2: 600 Busy Everywhere (step 13, table 11.1</w:t>
      </w:r>
      <w:ins w:id="10" w:author="Anamika Ghosh" w:date="2025-08-28T09:44:00Z" w16du:dateUtc="2025-08-28T04:14:00Z">
        <w:r w:rsidR="00E33C1A">
          <w:t>6</w:t>
        </w:r>
      </w:ins>
      <w:del w:id="11" w:author="Anamika Ghosh" w:date="2025-08-28T09:44:00Z" w16du:dateUtc="2025-08-28T04:14:00Z">
        <w:r w:rsidRPr="00F56DB7" w:rsidDel="00E33C1A">
          <w:delText>1</w:delText>
        </w:r>
      </w:del>
      <w:r w:rsidRPr="00F56DB7">
        <w:t>.3.2-1)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D4CCE" w:rsidRPr="00F56DB7" w14:paraId="11CDF01C"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979D42F" w14:textId="77777777" w:rsidR="000D4CCE" w:rsidRPr="00F56DB7" w:rsidRDefault="000D4CCE" w:rsidP="003C12BB">
            <w:pPr>
              <w:pStyle w:val="TAL"/>
            </w:pPr>
            <w:r w:rsidRPr="00F56DB7">
              <w:t>Derivation path: TS 34.229-1 [2], Annex A.2.22 with condition A1.</w:t>
            </w:r>
          </w:p>
        </w:tc>
      </w:tr>
    </w:tbl>
    <w:p w14:paraId="24811E44" w14:textId="77777777" w:rsidR="000D4CCE" w:rsidRPr="00F56DB7" w:rsidRDefault="000D4CCE" w:rsidP="000D4CCE"/>
    <w:p w14:paraId="0872E41C" w14:textId="46515684" w:rsidR="000D4CCE" w:rsidRPr="00F56DB7" w:rsidRDefault="000D4CCE" w:rsidP="000D4CCE">
      <w:pPr>
        <w:pStyle w:val="TH"/>
      </w:pPr>
      <w:r w:rsidRPr="00F56DB7">
        <w:t>Table 11.16.3.3-3: ACK (step 14, table 11.1</w:t>
      </w:r>
      <w:ins w:id="12" w:author="Anamika Ghosh" w:date="2025-08-28T09:44:00Z" w16du:dateUtc="2025-08-28T04:14:00Z">
        <w:r w:rsidR="00E33C1A">
          <w:t>6</w:t>
        </w:r>
      </w:ins>
      <w:del w:id="13" w:author="Anamika Ghosh" w:date="2025-08-28T09:44:00Z" w16du:dateUtc="2025-08-28T04:14:00Z">
        <w:r w:rsidRPr="00F56DB7" w:rsidDel="00E33C1A">
          <w:delText>1</w:delText>
        </w:r>
      </w:del>
      <w:r w:rsidRPr="00F56DB7">
        <w:t>.3.2-1)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D4CCE" w:rsidRPr="00F56DB7" w14:paraId="00B65F2A"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AA5ABA3" w14:textId="71BFA8BC" w:rsidR="000D4CCE" w:rsidRPr="00F56DB7" w:rsidRDefault="000D4CCE" w:rsidP="003C12BB">
            <w:pPr>
              <w:pStyle w:val="TAL"/>
            </w:pPr>
            <w:r w:rsidRPr="00F56DB7">
              <w:t>Derivation path: TS 34.229-1 [2], Annex A.2.7 with condition A</w:t>
            </w:r>
            <w:ins w:id="14" w:author="Baseer Mohammed" w:date="2025-08-14T21:19:00Z" w16du:dateUtc="2025-08-15T04:19:00Z">
              <w:r w:rsidR="00FC743A">
                <w:t>4</w:t>
              </w:r>
            </w:ins>
            <w:del w:id="15" w:author="Baseer Mohammed" w:date="2025-08-14T21:19:00Z" w16du:dateUtc="2025-08-15T04:19:00Z">
              <w:r w:rsidRPr="00F56DB7" w:rsidDel="00FC743A">
                <w:delText>1</w:delText>
              </w:r>
            </w:del>
            <w:r w:rsidRPr="00F56DB7">
              <w:t>.</w:t>
            </w:r>
          </w:p>
        </w:tc>
      </w:tr>
    </w:tbl>
    <w:p w14:paraId="6F6D84A7" w14:textId="77777777" w:rsidR="000D4CCE" w:rsidRPr="00F56DB7" w:rsidRDefault="000D4CCE" w:rsidP="000D4CCE">
      <w:pPr>
        <w:rPr>
          <w:lang w:eastAsia="ja-JP"/>
        </w:rPr>
      </w:pPr>
    </w:p>
    <w:p w14:paraId="5786F5ED" w14:textId="0CF7361C" w:rsidR="000D4CCE" w:rsidRPr="00F56DB7" w:rsidRDefault="000D4CCE" w:rsidP="000D4CCE">
      <w:pPr>
        <w:pStyle w:val="TH"/>
      </w:pPr>
      <w:r w:rsidRPr="00F56DB7">
        <w:t>Table 11.16.3.3-4: INVITE (</w:t>
      </w:r>
      <w:ins w:id="16" w:author="Anamika Ghosh" w:date="2025-08-28T09:43:00Z" w16du:dateUtc="2025-08-28T04:13:00Z">
        <w:r w:rsidR="0099184C">
          <w:t>s</w:t>
        </w:r>
      </w:ins>
      <w:del w:id="17" w:author="Anamika Ghosh" w:date="2025-08-28T09:43:00Z" w16du:dateUtc="2025-08-28T04:13:00Z">
        <w:r w:rsidRPr="00F56DB7" w:rsidDel="0099184C">
          <w:delText>S</w:delText>
        </w:r>
      </w:del>
      <w:r w:rsidRPr="00F56DB7">
        <w:t>tep 25, Table 11.16.3.2-1)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D4CCE" w:rsidRPr="00F56DB7" w14:paraId="50FD6822"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F9562D5" w14:textId="5F56E50F" w:rsidR="000D4CCE" w:rsidRPr="00F56DB7" w:rsidRDefault="000D4CCE" w:rsidP="003C12BB">
            <w:pPr>
              <w:pStyle w:val="TAL"/>
            </w:pPr>
            <w:r w:rsidRPr="008202EA">
              <w:t xml:space="preserve">Derivation path: </w:t>
            </w:r>
            <w:ins w:id="18" w:author="Baseer Mohammed" w:date="2025-08-21T11:36:00Z" w16du:dateUtc="2025-08-21T18:36:00Z">
              <w:r w:rsidR="00D377F3" w:rsidRPr="008202EA">
                <w:t xml:space="preserve">Step 1 in Annex A.5.1a or A.5.2a </w:t>
              </w:r>
            </w:ins>
            <w:del w:id="19" w:author="Baseer Mohammed" w:date="2025-08-21T11:36:00Z" w16du:dateUtc="2025-08-21T18:36:00Z">
              <w:r w:rsidRPr="008202EA" w:rsidDel="00D377F3">
                <w:delText>Step 1 in Annex C.11 of TS 34.229-1[2]</w:delText>
              </w:r>
            </w:del>
            <w:r w:rsidRPr="008202EA">
              <w:t xml:space="preserve"> with condition A1</w:t>
            </w:r>
            <w:ins w:id="20" w:author="Baseer Mohammed" w:date="2025-08-14T21:19:00Z" w16du:dateUtc="2025-08-15T04:19:00Z">
              <w:r w:rsidRPr="008202EA">
                <w:t>1</w:t>
              </w:r>
            </w:ins>
            <w:del w:id="21" w:author="Baseer Mohammed" w:date="2025-08-14T21:19:00Z" w16du:dateUtc="2025-08-15T04:19:00Z">
              <w:r w:rsidRPr="008202EA" w:rsidDel="000D4CCE">
                <w:delText>2</w:delText>
              </w:r>
              <w:r w:rsidRPr="00F56DB7" w:rsidDel="000D4CCE">
                <w:delText xml:space="preserve"> </w:delText>
              </w:r>
            </w:del>
          </w:p>
        </w:tc>
      </w:tr>
    </w:tbl>
    <w:p w14:paraId="2490C9C7" w14:textId="77777777" w:rsidR="000D4CCE" w:rsidRPr="00F56DB7" w:rsidRDefault="000D4CCE" w:rsidP="000D4CCE"/>
    <w:p w14:paraId="171C0972" w14:textId="77777777" w:rsidR="004E6939" w:rsidRPr="00F56DB7" w:rsidRDefault="004E6939" w:rsidP="004E6939">
      <w:pPr>
        <w:pStyle w:val="TH"/>
      </w:pPr>
      <w:r w:rsidRPr="00F56DB7">
        <w:t>Table 11.16.3.3-5: 200 OK (Steps 29a7, 29b5, Table 11.16.3.2-1)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4E6939" w:rsidRPr="00F56DB7" w14:paraId="72AB8F37" w14:textId="77777777" w:rsidTr="00412B59">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29A32412" w14:textId="11329296" w:rsidR="004E6939" w:rsidRPr="00F56DB7" w:rsidRDefault="004E6939" w:rsidP="00412B59">
            <w:pPr>
              <w:pStyle w:val="TAL"/>
            </w:pPr>
            <w:r w:rsidRPr="00F56DB7">
              <w:t>Derivation path</w:t>
            </w:r>
            <w:r w:rsidRPr="008202EA">
              <w:t xml:space="preserve">: </w:t>
            </w:r>
            <w:ins w:id="22" w:author="Baseer Mohammed" w:date="2025-08-26T11:14:00Z" w16du:dateUtc="2025-08-26T18:14:00Z">
              <w:r w:rsidR="004C16DA" w:rsidRPr="008202EA">
                <w:t>Step 11 in Annex A.5.1a or step 9 in Annex A.5.2a</w:t>
              </w:r>
            </w:ins>
            <w:del w:id="23" w:author="Baseer Mohammed" w:date="2025-08-26T11:14:00Z" w16du:dateUtc="2025-08-26T18:14:00Z">
              <w:r w:rsidRPr="008202EA" w:rsidDel="004C16DA">
                <w:delText>Step</w:delText>
              </w:r>
              <w:r w:rsidRPr="00F56DB7" w:rsidDel="004C16DA">
                <w:delText xml:space="preserve"> 12 in Annex C.11 of TS 34.229-1[2] </w:delText>
              </w:r>
            </w:del>
            <w:r w:rsidRPr="00F56DB7">
              <w:t>with condition A24</w:t>
            </w:r>
          </w:p>
        </w:tc>
      </w:tr>
    </w:tbl>
    <w:p w14:paraId="0EB50475" w14:textId="77777777" w:rsidR="000D4CCE" w:rsidRPr="00F56DB7" w:rsidRDefault="000D4CCE" w:rsidP="000D4CCE"/>
    <w:p w14:paraId="5178ACE8" w14:textId="0A89409D" w:rsidR="000D4CCE" w:rsidRPr="00F56DB7" w:rsidRDefault="000D4CCE" w:rsidP="000D4CCE">
      <w:pPr>
        <w:pStyle w:val="TH"/>
      </w:pPr>
      <w:r w:rsidRPr="00F56DB7">
        <w:t>Table 11.16.3.3-6: BYE (</w:t>
      </w:r>
      <w:ins w:id="24" w:author="Anamika Ghosh" w:date="2025-08-28T09:43:00Z" w16du:dateUtc="2025-08-28T04:13:00Z">
        <w:r w:rsidR="008202EA">
          <w:t>s</w:t>
        </w:r>
      </w:ins>
      <w:del w:id="25" w:author="Anamika Ghosh" w:date="2025-08-28T09:43:00Z" w16du:dateUtc="2025-08-28T04:13:00Z">
        <w:r w:rsidRPr="00F56DB7" w:rsidDel="008202EA">
          <w:delText>S</w:delText>
        </w:r>
      </w:del>
      <w:r w:rsidRPr="00F56DB7">
        <w:t>tep</w:t>
      </w:r>
      <w:del w:id="26" w:author="Anamika Ghosh" w:date="2025-08-28T07:24:00Z" w16du:dateUtc="2025-08-28T01:54:00Z">
        <w:r w:rsidRPr="00F56DB7" w:rsidDel="00AC7E73">
          <w:delText>s</w:delText>
        </w:r>
      </w:del>
      <w:r w:rsidRPr="00F56DB7">
        <w:t xml:space="preserve"> 34, Table 11.16.3.2-1</w:t>
      </w:r>
      <w:ins w:id="27" w:author="Anamika Ghosh" w:date="2025-08-28T09:44:00Z" w16du:dateUtc="2025-08-28T04:14:00Z">
        <w:r w:rsidR="00E33C1A">
          <w:t>; step 1, TS 38.508-1 [</w:t>
        </w:r>
      </w:ins>
      <w:ins w:id="28" w:author="Anamika Ghosh" w:date="2025-08-28T09:45:00Z" w16du:dateUtc="2025-08-28T04:15:00Z">
        <w:r w:rsidR="00E33C1A">
          <w:t>21</w:t>
        </w:r>
      </w:ins>
      <w:ins w:id="29" w:author="Anamika Ghosh" w:date="2025-08-28T09:44:00Z" w16du:dateUtc="2025-08-28T04:14:00Z">
        <w:r w:rsidR="00E33C1A">
          <w:t>]</w:t>
        </w:r>
      </w:ins>
      <w:ins w:id="30" w:author="Anamika Ghosh" w:date="2025-08-28T09:45:00Z" w16du:dateUtc="2025-08-28T04:15:00Z">
        <w:r w:rsidR="00E33C1A">
          <w:t>, Table 4.9.18.2.2-1</w:t>
        </w:r>
      </w:ins>
      <w:r w:rsidRPr="00F56DB7">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D4CCE" w:rsidRPr="00F56DB7" w14:paraId="7181126E"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1D8E2729" w14:textId="77777777" w:rsidR="000D4CCE" w:rsidRPr="00F56DB7" w:rsidRDefault="000D4CCE" w:rsidP="003C12BB">
            <w:pPr>
              <w:pStyle w:val="TAL"/>
            </w:pPr>
            <w:r w:rsidRPr="00F56DB7">
              <w:t>Derivation path: Step 1 in Annex A.8 with condition A9</w:t>
            </w:r>
          </w:p>
        </w:tc>
      </w:tr>
    </w:tbl>
    <w:p w14:paraId="3026D764" w14:textId="77777777" w:rsidR="000D4CCE" w:rsidRPr="00F56DB7" w:rsidRDefault="000D4CCE" w:rsidP="000D4CCE"/>
    <w:p w14:paraId="5D21F6DC" w14:textId="77777777" w:rsidR="000D4CCE" w:rsidRDefault="000D4CCE" w:rsidP="000D4CCE">
      <w:pPr>
        <w:pStyle w:val="Normal1"/>
        <w:rPr>
          <w:noProof/>
        </w:rPr>
      </w:pPr>
      <w:r w:rsidRPr="002E5481">
        <w:rPr>
          <w:noProof/>
          <w:sz w:val="28"/>
          <w:szCs w:val="28"/>
        </w:rPr>
        <w:t>&lt;End of modified section&gt;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81FBF" w14:textId="77777777" w:rsidR="00AB6E24" w:rsidRDefault="00AB6E24">
      <w:r>
        <w:separator/>
      </w:r>
    </w:p>
  </w:endnote>
  <w:endnote w:type="continuationSeparator" w:id="0">
    <w:p w14:paraId="0AC09DE5" w14:textId="77777777" w:rsidR="00AB6E24" w:rsidRDefault="00AB6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B8B16" w14:textId="77777777" w:rsidR="00AB6E24" w:rsidRDefault="00AB6E24">
      <w:r>
        <w:separator/>
      </w:r>
    </w:p>
  </w:footnote>
  <w:footnote w:type="continuationSeparator" w:id="0">
    <w:p w14:paraId="2DF47755" w14:textId="77777777" w:rsidR="00AB6E24" w:rsidRDefault="00AB6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137F9C"/>
    <w:multiLevelType w:val="hybridMultilevel"/>
    <w:tmpl w:val="2EFE2A60"/>
    <w:lvl w:ilvl="0" w:tplc="32E015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C7B5405"/>
    <w:multiLevelType w:val="hybridMultilevel"/>
    <w:tmpl w:val="FCB0B634"/>
    <w:lvl w:ilvl="0" w:tplc="152A35F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57450494">
    <w:abstractNumId w:val="1"/>
  </w:num>
  <w:num w:numId="2" w16cid:durableId="4725998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52"/>
    <w:rsid w:val="0003398C"/>
    <w:rsid w:val="00070E09"/>
    <w:rsid w:val="00072A7C"/>
    <w:rsid w:val="00095FCD"/>
    <w:rsid w:val="000A6394"/>
    <w:rsid w:val="000B7FED"/>
    <w:rsid w:val="000C038A"/>
    <w:rsid w:val="000C6598"/>
    <w:rsid w:val="000D44B3"/>
    <w:rsid w:val="000D4CCE"/>
    <w:rsid w:val="00134CC3"/>
    <w:rsid w:val="001406A6"/>
    <w:rsid w:val="00145D43"/>
    <w:rsid w:val="00155117"/>
    <w:rsid w:val="00163984"/>
    <w:rsid w:val="00185C44"/>
    <w:rsid w:val="00185F14"/>
    <w:rsid w:val="00192C46"/>
    <w:rsid w:val="001A08B3"/>
    <w:rsid w:val="001A7B60"/>
    <w:rsid w:val="001B52F0"/>
    <w:rsid w:val="001B7A65"/>
    <w:rsid w:val="001C50E7"/>
    <w:rsid w:val="001E41F3"/>
    <w:rsid w:val="0026004D"/>
    <w:rsid w:val="002640DD"/>
    <w:rsid w:val="0026463A"/>
    <w:rsid w:val="00275D12"/>
    <w:rsid w:val="00284FEB"/>
    <w:rsid w:val="002860C4"/>
    <w:rsid w:val="002B5741"/>
    <w:rsid w:val="002E472E"/>
    <w:rsid w:val="002E58EC"/>
    <w:rsid w:val="002F1855"/>
    <w:rsid w:val="002F7E00"/>
    <w:rsid w:val="00305409"/>
    <w:rsid w:val="003609EF"/>
    <w:rsid w:val="0036231A"/>
    <w:rsid w:val="00374DD4"/>
    <w:rsid w:val="003A1841"/>
    <w:rsid w:val="003E1A36"/>
    <w:rsid w:val="00410371"/>
    <w:rsid w:val="004242F1"/>
    <w:rsid w:val="00430DF4"/>
    <w:rsid w:val="004B75B7"/>
    <w:rsid w:val="004C1503"/>
    <w:rsid w:val="004C16DA"/>
    <w:rsid w:val="004E3F65"/>
    <w:rsid w:val="004E6939"/>
    <w:rsid w:val="005141D9"/>
    <w:rsid w:val="0051580D"/>
    <w:rsid w:val="00521B81"/>
    <w:rsid w:val="00526CF6"/>
    <w:rsid w:val="0053667D"/>
    <w:rsid w:val="00547111"/>
    <w:rsid w:val="00587ACB"/>
    <w:rsid w:val="00592D74"/>
    <w:rsid w:val="005B7C86"/>
    <w:rsid w:val="005D7258"/>
    <w:rsid w:val="005E2C44"/>
    <w:rsid w:val="00621188"/>
    <w:rsid w:val="006257ED"/>
    <w:rsid w:val="00631B67"/>
    <w:rsid w:val="00653DE4"/>
    <w:rsid w:val="00665C47"/>
    <w:rsid w:val="00695808"/>
    <w:rsid w:val="006B113C"/>
    <w:rsid w:val="006B46FB"/>
    <w:rsid w:val="006E21FB"/>
    <w:rsid w:val="00725B59"/>
    <w:rsid w:val="00754722"/>
    <w:rsid w:val="00792342"/>
    <w:rsid w:val="007977A8"/>
    <w:rsid w:val="007B512A"/>
    <w:rsid w:val="007C2097"/>
    <w:rsid w:val="007D1653"/>
    <w:rsid w:val="007D6A07"/>
    <w:rsid w:val="007F62F3"/>
    <w:rsid w:val="007F6B64"/>
    <w:rsid w:val="007F7259"/>
    <w:rsid w:val="008040A8"/>
    <w:rsid w:val="008202EA"/>
    <w:rsid w:val="008279FA"/>
    <w:rsid w:val="0085454B"/>
    <w:rsid w:val="008626E7"/>
    <w:rsid w:val="00870EE7"/>
    <w:rsid w:val="00885B0A"/>
    <w:rsid w:val="008863B9"/>
    <w:rsid w:val="008A45A6"/>
    <w:rsid w:val="008B30FD"/>
    <w:rsid w:val="008D25C1"/>
    <w:rsid w:val="008D3CCC"/>
    <w:rsid w:val="008F3789"/>
    <w:rsid w:val="008F4602"/>
    <w:rsid w:val="008F686C"/>
    <w:rsid w:val="00906F16"/>
    <w:rsid w:val="009148DE"/>
    <w:rsid w:val="00941E30"/>
    <w:rsid w:val="009531B0"/>
    <w:rsid w:val="00961CAA"/>
    <w:rsid w:val="009741B3"/>
    <w:rsid w:val="009777D9"/>
    <w:rsid w:val="00986A34"/>
    <w:rsid w:val="0099184C"/>
    <w:rsid w:val="00991B88"/>
    <w:rsid w:val="00992B59"/>
    <w:rsid w:val="00997A32"/>
    <w:rsid w:val="009A5753"/>
    <w:rsid w:val="009A579D"/>
    <w:rsid w:val="009E3297"/>
    <w:rsid w:val="009F5DA2"/>
    <w:rsid w:val="009F734F"/>
    <w:rsid w:val="00A246B6"/>
    <w:rsid w:val="00A27E97"/>
    <w:rsid w:val="00A47E70"/>
    <w:rsid w:val="00A50CF0"/>
    <w:rsid w:val="00A50FBF"/>
    <w:rsid w:val="00A565D1"/>
    <w:rsid w:val="00A73AF9"/>
    <w:rsid w:val="00A7671C"/>
    <w:rsid w:val="00A81C2A"/>
    <w:rsid w:val="00AA1729"/>
    <w:rsid w:val="00AA2CBC"/>
    <w:rsid w:val="00AA3E9F"/>
    <w:rsid w:val="00AB6E24"/>
    <w:rsid w:val="00AC0DEF"/>
    <w:rsid w:val="00AC45B8"/>
    <w:rsid w:val="00AC5820"/>
    <w:rsid w:val="00AC7E73"/>
    <w:rsid w:val="00AD1CD8"/>
    <w:rsid w:val="00B170E6"/>
    <w:rsid w:val="00B258BB"/>
    <w:rsid w:val="00B67B97"/>
    <w:rsid w:val="00B968C8"/>
    <w:rsid w:val="00BA3EC5"/>
    <w:rsid w:val="00BA51D9"/>
    <w:rsid w:val="00BB5DFC"/>
    <w:rsid w:val="00BB6819"/>
    <w:rsid w:val="00BD279D"/>
    <w:rsid w:val="00BD6BB8"/>
    <w:rsid w:val="00C07258"/>
    <w:rsid w:val="00C07453"/>
    <w:rsid w:val="00C6274E"/>
    <w:rsid w:val="00C66BA2"/>
    <w:rsid w:val="00C870F6"/>
    <w:rsid w:val="00C907B5"/>
    <w:rsid w:val="00C95985"/>
    <w:rsid w:val="00CC2F36"/>
    <w:rsid w:val="00CC5026"/>
    <w:rsid w:val="00CC68D0"/>
    <w:rsid w:val="00CE086B"/>
    <w:rsid w:val="00CE559C"/>
    <w:rsid w:val="00D03776"/>
    <w:rsid w:val="00D03F9A"/>
    <w:rsid w:val="00D06D51"/>
    <w:rsid w:val="00D07E3A"/>
    <w:rsid w:val="00D24991"/>
    <w:rsid w:val="00D377F3"/>
    <w:rsid w:val="00D50255"/>
    <w:rsid w:val="00D5132D"/>
    <w:rsid w:val="00D66520"/>
    <w:rsid w:val="00D84AE9"/>
    <w:rsid w:val="00D904BD"/>
    <w:rsid w:val="00D90BE6"/>
    <w:rsid w:val="00D9124E"/>
    <w:rsid w:val="00D930A6"/>
    <w:rsid w:val="00DE34CF"/>
    <w:rsid w:val="00E13F3D"/>
    <w:rsid w:val="00E33C1A"/>
    <w:rsid w:val="00E34898"/>
    <w:rsid w:val="00E836C8"/>
    <w:rsid w:val="00E865D9"/>
    <w:rsid w:val="00EB09B7"/>
    <w:rsid w:val="00EE7D7C"/>
    <w:rsid w:val="00F22B58"/>
    <w:rsid w:val="00F25D98"/>
    <w:rsid w:val="00F300FB"/>
    <w:rsid w:val="00F370D2"/>
    <w:rsid w:val="00F45EAA"/>
    <w:rsid w:val="00F95B84"/>
    <w:rsid w:val="00FB4547"/>
    <w:rsid w:val="00FB6386"/>
    <w:rsid w:val="00FC743A"/>
    <w:rsid w:val="00FD2B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0D4C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0D4CCE"/>
    <w:rPr>
      <w:rFonts w:ascii="Arial" w:hAnsi="Arial"/>
      <w:lang w:val="en-GB" w:eastAsia="en-US"/>
    </w:rPr>
  </w:style>
  <w:style w:type="character" w:customStyle="1" w:styleId="NOChar">
    <w:name w:val="NO Char"/>
    <w:link w:val="NO"/>
    <w:qFormat/>
    <w:rsid w:val="000D4CCE"/>
    <w:rPr>
      <w:rFonts w:ascii="Times New Roman" w:hAnsi="Times New Roman"/>
      <w:lang w:val="en-GB" w:eastAsia="en-US"/>
    </w:rPr>
  </w:style>
  <w:style w:type="character" w:customStyle="1" w:styleId="PLChar">
    <w:name w:val="PL Char"/>
    <w:link w:val="PL"/>
    <w:qFormat/>
    <w:rsid w:val="000D4CCE"/>
    <w:rPr>
      <w:rFonts w:ascii="Courier New" w:hAnsi="Courier New"/>
      <w:noProof/>
      <w:sz w:val="16"/>
      <w:lang w:val="en-GB" w:eastAsia="en-US"/>
    </w:rPr>
  </w:style>
  <w:style w:type="character" w:customStyle="1" w:styleId="TALChar">
    <w:name w:val="TAL Char"/>
    <w:link w:val="TAL"/>
    <w:qFormat/>
    <w:rsid w:val="000D4CCE"/>
    <w:rPr>
      <w:rFonts w:ascii="Arial" w:hAnsi="Arial"/>
      <w:sz w:val="18"/>
      <w:lang w:val="en-GB" w:eastAsia="en-US"/>
    </w:rPr>
  </w:style>
  <w:style w:type="character" w:customStyle="1" w:styleId="TACCar">
    <w:name w:val="TAC Car"/>
    <w:link w:val="TAC"/>
    <w:qFormat/>
    <w:rsid w:val="000D4CCE"/>
    <w:rPr>
      <w:rFonts w:ascii="Arial" w:hAnsi="Arial"/>
      <w:sz w:val="18"/>
      <w:lang w:val="en-GB" w:eastAsia="en-US"/>
    </w:rPr>
  </w:style>
  <w:style w:type="character" w:customStyle="1" w:styleId="TAHCar">
    <w:name w:val="TAH Car"/>
    <w:link w:val="TAH"/>
    <w:qFormat/>
    <w:rsid w:val="000D4CCE"/>
    <w:rPr>
      <w:rFonts w:ascii="Arial" w:hAnsi="Arial"/>
      <w:b/>
      <w:sz w:val="18"/>
      <w:lang w:val="en-GB" w:eastAsia="en-US"/>
    </w:rPr>
  </w:style>
  <w:style w:type="character" w:customStyle="1" w:styleId="B1Char">
    <w:name w:val="B1 Char"/>
    <w:link w:val="B1"/>
    <w:qFormat/>
    <w:locked/>
    <w:rsid w:val="000D4CCE"/>
    <w:rPr>
      <w:rFonts w:ascii="Times New Roman" w:hAnsi="Times New Roman"/>
      <w:lang w:val="en-GB" w:eastAsia="en-US"/>
    </w:rPr>
  </w:style>
  <w:style w:type="character" w:customStyle="1" w:styleId="THChar">
    <w:name w:val="TH Char"/>
    <w:link w:val="TH"/>
    <w:qFormat/>
    <w:rsid w:val="000D4CCE"/>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D4CCE"/>
    <w:rPr>
      <w:rFonts w:ascii="Arial" w:hAnsi="Arial"/>
      <w:sz w:val="32"/>
      <w:lang w:val="en-GB" w:eastAsia="en-US"/>
    </w:rPr>
  </w:style>
  <w:style w:type="character" w:customStyle="1" w:styleId="B2Char">
    <w:name w:val="B2 Char"/>
    <w:link w:val="B2"/>
    <w:qFormat/>
    <w:rsid w:val="000D4CCE"/>
    <w:rPr>
      <w:rFonts w:ascii="Times New Roman" w:hAnsi="Times New Roman"/>
      <w:lang w:val="en-GB" w:eastAsia="en-US"/>
    </w:rPr>
  </w:style>
  <w:style w:type="character" w:customStyle="1" w:styleId="B3Char">
    <w:name w:val="B3 Char"/>
    <w:link w:val="B3"/>
    <w:qFormat/>
    <w:rsid w:val="000D4CCE"/>
    <w:rPr>
      <w:rFonts w:ascii="Times New Roman" w:hAnsi="Times New Roman"/>
      <w:lang w:val="en-GB" w:eastAsia="en-US"/>
    </w:rPr>
  </w:style>
  <w:style w:type="character" w:customStyle="1" w:styleId="NOZchn">
    <w:name w:val="NO Zchn"/>
    <w:qFormat/>
    <w:rsid w:val="000D4CCE"/>
  </w:style>
  <w:style w:type="paragraph" w:styleId="Revision">
    <w:name w:val="Revision"/>
    <w:hidden/>
    <w:uiPriority w:val="99"/>
    <w:semiHidden/>
    <w:rsid w:val="000D4C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30</TotalTime>
  <Pages>5</Pages>
  <Words>1679</Words>
  <Characters>9572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Anamika Ghosh</cp:lastModifiedBy>
  <cp:revision>17</cp:revision>
  <cp:lastPrinted>1900-01-01T08:00:00Z</cp:lastPrinted>
  <dcterms:created xsi:type="dcterms:W3CDTF">2025-08-27T19:08:00Z</dcterms:created>
  <dcterms:modified xsi:type="dcterms:W3CDTF">2025-08-28T04:15:00Z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R5-254182</vt:lpwstr>
  </property>
  <property fmtid="{D5CDD505-2E9C-101B-9397-08002B2CF9AE}" pid="10" name="Spec#">
    <vt:lpwstr>34.229-5</vt:lpwstr>
  </property>
  <property fmtid="{D5CDD505-2E9C-101B-9397-08002B2CF9AE}" pid="11" name="Cr#">
    <vt:lpwstr>0692</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Corrrection to eCALL test case 11.16</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Rel-19</vt:lpwstr>
  </property>
</Properties>
</file>